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783" w:rsidRPr="00DA2F9C" w:rsidRDefault="00375783" w:rsidP="00375783">
      <w:pPr>
        <w:pStyle w:val="CRCoverPage"/>
        <w:tabs>
          <w:tab w:val="right" w:pos="9639"/>
        </w:tabs>
        <w:spacing w:after="0" w:line="276" w:lineRule="auto"/>
        <w:rPr>
          <w:b/>
          <w:sz w:val="24"/>
          <w:lang w:val="en-US" w:eastAsia="zh-CN"/>
        </w:rPr>
      </w:pPr>
      <w:r w:rsidRPr="00DA2F9C">
        <w:rPr>
          <w:b/>
          <w:sz w:val="24"/>
        </w:rPr>
        <w:t>3GPP TSG RAN WG3#</w:t>
      </w:r>
      <w:r>
        <w:rPr>
          <w:b/>
          <w:sz w:val="24"/>
          <w:lang w:val="en-US" w:eastAsia="zh-CN"/>
        </w:rPr>
        <w:t>112-e</w:t>
      </w:r>
      <w:r w:rsidRPr="00DA2F9C">
        <w:rPr>
          <w:b/>
          <w:sz w:val="24"/>
        </w:rPr>
        <w:tab/>
      </w:r>
      <w:r w:rsidRPr="00C94C1A">
        <w:rPr>
          <w:b/>
          <w:sz w:val="24"/>
          <w:lang w:val="en-US" w:eastAsia="zh-CN"/>
        </w:rPr>
        <w:t>R3-21</w:t>
      </w:r>
      <w:r w:rsidR="00C137A2">
        <w:rPr>
          <w:b/>
          <w:sz w:val="24"/>
          <w:lang w:val="en-US" w:eastAsia="zh-CN"/>
        </w:rPr>
        <w:t>1715</w:t>
      </w:r>
      <w:bookmarkStart w:id="0" w:name="_GoBack"/>
      <w:bookmarkEnd w:id="0"/>
    </w:p>
    <w:p w:rsidR="00375783" w:rsidRDefault="00375783" w:rsidP="00375783">
      <w:pPr>
        <w:pStyle w:val="CRCoverPage"/>
        <w:tabs>
          <w:tab w:val="right" w:pos="9639"/>
        </w:tabs>
        <w:spacing w:before="60" w:after="0" w:line="276" w:lineRule="auto"/>
        <w:rPr>
          <w:b/>
          <w:sz w:val="24"/>
          <w:lang w:eastAsia="zh-CN"/>
        </w:rPr>
      </w:pPr>
      <w:r>
        <w:rPr>
          <w:b/>
          <w:sz w:val="24"/>
          <w:lang w:eastAsia="zh-CN"/>
        </w:rPr>
        <w:t>17th</w:t>
      </w:r>
      <w:r w:rsidRPr="00DA2F9C">
        <w:rPr>
          <w:b/>
          <w:sz w:val="24"/>
          <w:lang w:eastAsia="zh-CN"/>
        </w:rPr>
        <w:t xml:space="preserve"> </w:t>
      </w:r>
      <w:r>
        <w:rPr>
          <w:rFonts w:hint="eastAsia"/>
          <w:b/>
          <w:sz w:val="24"/>
          <w:lang w:val="en-US" w:eastAsia="zh-CN"/>
        </w:rPr>
        <w:t>May</w:t>
      </w:r>
      <w:r>
        <w:rPr>
          <w:b/>
          <w:sz w:val="24"/>
          <w:lang w:val="en-US" w:eastAsia="zh-CN"/>
        </w:rPr>
        <w:t>-27</w:t>
      </w:r>
      <w:r w:rsidRPr="00DA2F9C">
        <w:rPr>
          <w:b/>
          <w:sz w:val="24"/>
          <w:lang w:val="en-US" w:eastAsia="zh-CN"/>
        </w:rPr>
        <w:t>th</w:t>
      </w:r>
      <w:r w:rsidRPr="00DA2F9C">
        <w:rPr>
          <w:b/>
          <w:sz w:val="24"/>
          <w:lang w:eastAsia="zh-CN"/>
        </w:rPr>
        <w:t xml:space="preserve"> </w:t>
      </w:r>
      <w:r>
        <w:rPr>
          <w:rFonts w:hint="eastAsia"/>
          <w:b/>
          <w:sz w:val="24"/>
          <w:lang w:eastAsia="zh-CN"/>
        </w:rPr>
        <w:t>May</w:t>
      </w:r>
      <w:r>
        <w:rPr>
          <w:b/>
          <w:sz w:val="24"/>
          <w:lang w:eastAsia="zh-CN"/>
        </w:rPr>
        <w:t>, 2021</w:t>
      </w:r>
    </w:p>
    <w:p w:rsidR="00375783" w:rsidRPr="006743BA" w:rsidRDefault="00375783" w:rsidP="00375783">
      <w:pPr>
        <w:pStyle w:val="CRCoverPage"/>
        <w:tabs>
          <w:tab w:val="right" w:pos="9639"/>
        </w:tabs>
        <w:spacing w:before="60" w:after="0" w:line="276" w:lineRule="auto"/>
        <w:rPr>
          <w:b/>
          <w:sz w:val="24"/>
          <w:lang w:eastAsia="zh-CN"/>
        </w:rPr>
      </w:pPr>
      <w:r>
        <w:rPr>
          <w:b/>
          <w:sz w:val="24"/>
          <w:lang w:eastAsia="zh-CN"/>
        </w:rPr>
        <w:t>Online</w:t>
      </w:r>
    </w:p>
    <w:p w:rsidR="00375783" w:rsidRPr="00BC41F5" w:rsidRDefault="00375783" w:rsidP="00375783">
      <w:pPr>
        <w:tabs>
          <w:tab w:val="left" w:pos="1980"/>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539D" w:rsidRPr="002E05D6">
        <w:rPr>
          <w:rFonts w:ascii="Arial" w:hAnsi="Arial"/>
          <w:sz w:val="24"/>
          <w:lang w:val="en-US"/>
        </w:rPr>
        <w:t>TP</w:t>
      </w:r>
      <w:r w:rsidR="00A02C8C" w:rsidRPr="002E05D6">
        <w:rPr>
          <w:rFonts w:ascii="Arial" w:hAnsi="Arial"/>
          <w:sz w:val="24"/>
          <w:lang w:val="en-US"/>
        </w:rPr>
        <w:t xml:space="preserve"> on 36</w:t>
      </w:r>
      <w:r w:rsidR="00A2539D" w:rsidRPr="002E05D6">
        <w:rPr>
          <w:rFonts w:ascii="Arial" w:hAnsi="Arial"/>
          <w:sz w:val="24"/>
          <w:lang w:val="en-US"/>
        </w:rPr>
        <w:t>.423 for introducing CPAC information in SN Addition procedure</w:t>
      </w:r>
    </w:p>
    <w:p w:rsidR="00375783" w:rsidRDefault="00375783" w:rsidP="00375783">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rsidR="00375783" w:rsidRDefault="00375783" w:rsidP="00375783">
      <w:pPr>
        <w:tabs>
          <w:tab w:val="left" w:pos="1985"/>
          <w:tab w:val="center" w:pos="4819"/>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14.3</w:t>
      </w:r>
      <w:r>
        <w:rPr>
          <w:rFonts w:ascii="Arial" w:hAnsi="Arial"/>
          <w:sz w:val="24"/>
          <w:lang w:val="en-US"/>
        </w:rPr>
        <w:tab/>
      </w:r>
    </w:p>
    <w:p w:rsidR="00375783" w:rsidRPr="006F095E" w:rsidRDefault="00375783" w:rsidP="00375783">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rsidR="00375783" w:rsidRPr="006D5D42" w:rsidRDefault="00375783" w:rsidP="006D5D42">
      <w:pPr>
        <w:pStyle w:val="1"/>
        <w:tabs>
          <w:tab w:val="left" w:pos="432"/>
        </w:tabs>
        <w:overflowPunct w:val="0"/>
        <w:autoSpaceDE w:val="0"/>
        <w:autoSpaceDN w:val="0"/>
        <w:adjustRightInd w:val="0"/>
        <w:spacing w:line="288" w:lineRule="auto"/>
        <w:ind w:left="0" w:firstLine="0"/>
        <w:jc w:val="both"/>
        <w:textAlignment w:val="baseline"/>
        <w:rPr>
          <w:b/>
        </w:rPr>
      </w:pPr>
      <w:r>
        <w:rPr>
          <w:b/>
        </w:rPr>
        <w:t>I</w:t>
      </w:r>
      <w:r>
        <w:rPr>
          <w:rFonts w:hint="eastAsia"/>
          <w:b/>
        </w:rPr>
        <w:t>ntroduction</w:t>
      </w:r>
    </w:p>
    <w:p w:rsidR="00AF42C3" w:rsidRPr="00C9621F" w:rsidRDefault="00AF42C3" w:rsidP="00AF42C3">
      <w:pPr>
        <w:pStyle w:val="CRCoverPage"/>
        <w:spacing w:beforeLines="50" w:before="120" w:after="0"/>
        <w:rPr>
          <w:rFonts w:ascii="Times New Roman" w:hAnsi="Times New Roman"/>
          <w:sz w:val="22"/>
          <w:szCs w:val="22"/>
          <w:lang w:eastAsia="zh-CN"/>
        </w:rPr>
      </w:pPr>
      <w:r>
        <w:rPr>
          <w:rFonts w:ascii="Times New Roman" w:hAnsi="Times New Roman"/>
          <w:sz w:val="22"/>
          <w:szCs w:val="22"/>
          <w:lang w:eastAsia="zh-CN"/>
        </w:rPr>
        <w:t>For CPA and CPC, RAN3 was agreed to reuse existing SN addition and M</w:t>
      </w:r>
      <w:r>
        <w:rPr>
          <w:rFonts w:ascii="Times New Roman" w:hAnsi="Times New Roman" w:hint="eastAsia"/>
          <w:sz w:val="22"/>
          <w:szCs w:val="22"/>
          <w:lang w:eastAsia="zh-CN"/>
        </w:rPr>
        <w:t>M/</w:t>
      </w:r>
      <w:r>
        <w:rPr>
          <w:rFonts w:ascii="Times New Roman" w:hAnsi="Times New Roman"/>
          <w:sz w:val="22"/>
          <w:szCs w:val="22"/>
          <w:lang w:eastAsia="zh-CN"/>
        </w:rPr>
        <w:t xml:space="preserve">SN initiated SN Change procedure, in this document, we </w:t>
      </w:r>
      <w:r w:rsidRPr="00C9621F">
        <w:rPr>
          <w:rFonts w:ascii="Times New Roman" w:hAnsi="Times New Roman"/>
          <w:sz w:val="22"/>
          <w:szCs w:val="22"/>
          <w:lang w:eastAsia="zh-CN"/>
        </w:rPr>
        <w:t xml:space="preserve">provide the </w:t>
      </w:r>
      <w:r>
        <w:rPr>
          <w:rFonts w:ascii="Times New Roman" w:hAnsi="Times New Roman"/>
          <w:sz w:val="22"/>
          <w:szCs w:val="22"/>
          <w:lang w:eastAsia="zh-CN"/>
        </w:rPr>
        <w:t>TP on 36</w:t>
      </w:r>
      <w:r w:rsidRPr="00B15343">
        <w:rPr>
          <w:rFonts w:ascii="Times New Roman" w:hAnsi="Times New Roman"/>
          <w:sz w:val="22"/>
          <w:szCs w:val="22"/>
          <w:lang w:eastAsia="zh-CN"/>
        </w:rPr>
        <w:t>.423 for introducing CPAC information in SN Addition</w:t>
      </w:r>
      <w:r>
        <w:rPr>
          <w:rFonts w:ascii="Times New Roman" w:hAnsi="Times New Roman" w:hint="eastAsia"/>
          <w:sz w:val="22"/>
          <w:szCs w:val="22"/>
          <w:lang w:eastAsia="zh-CN"/>
        </w:rPr>
        <w:t>/</w:t>
      </w:r>
      <w:r>
        <w:rPr>
          <w:rFonts w:ascii="Times New Roman" w:hAnsi="Times New Roman"/>
          <w:sz w:val="22"/>
          <w:szCs w:val="22"/>
          <w:lang w:eastAsia="zh-CN"/>
        </w:rPr>
        <w:t>Change</w:t>
      </w:r>
      <w:r w:rsidRPr="00B15343">
        <w:rPr>
          <w:rFonts w:ascii="Times New Roman" w:hAnsi="Times New Roman"/>
          <w:sz w:val="22"/>
          <w:szCs w:val="22"/>
          <w:lang w:eastAsia="zh-CN"/>
        </w:rPr>
        <w:t xml:space="preserve"> procedure</w:t>
      </w:r>
      <w:r w:rsidRPr="00C9621F">
        <w:rPr>
          <w:rFonts w:ascii="Times New Roman" w:hAnsi="Times New Roman"/>
          <w:sz w:val="22"/>
          <w:szCs w:val="22"/>
          <w:lang w:eastAsia="zh-CN"/>
        </w:rPr>
        <w:t>.</w:t>
      </w:r>
    </w:p>
    <w:p w:rsidR="00481246" w:rsidRDefault="00481246" w:rsidP="00481246">
      <w:pPr>
        <w:pStyle w:val="1"/>
        <w:tabs>
          <w:tab w:val="left" w:pos="432"/>
        </w:tabs>
        <w:overflowPunct w:val="0"/>
        <w:autoSpaceDE w:val="0"/>
        <w:autoSpaceDN w:val="0"/>
        <w:adjustRightInd w:val="0"/>
        <w:spacing w:line="288" w:lineRule="auto"/>
        <w:ind w:left="0" w:firstLine="0"/>
        <w:jc w:val="both"/>
        <w:textAlignment w:val="baseline"/>
        <w:rPr>
          <w:b/>
          <w:lang w:val="en-US"/>
        </w:rPr>
      </w:pPr>
      <w:r>
        <w:rPr>
          <w:rFonts w:hint="eastAsia"/>
          <w:b/>
          <w:lang w:val="en-US"/>
        </w:rPr>
        <w:t>Text Proposal</w:t>
      </w:r>
    </w:p>
    <w:p w:rsidR="00375783" w:rsidRPr="00481246" w:rsidRDefault="00481246" w:rsidP="00481246">
      <w:pPr>
        <w:pStyle w:val="aa"/>
        <w:spacing w:line="276" w:lineRule="auto"/>
      </w:pPr>
      <w:r>
        <w:rPr>
          <w:sz w:val="22"/>
          <w:szCs w:val="22"/>
        </w:rPr>
        <w:t>Following changes depend on the 3GPP TS36.42</w:t>
      </w:r>
      <w:r w:rsidR="00961EBB">
        <w:rPr>
          <w:sz w:val="22"/>
          <w:szCs w:val="22"/>
        </w:rPr>
        <w:t>3 V16.5</w:t>
      </w:r>
      <w:r>
        <w:rPr>
          <w:sz w:val="22"/>
          <w:szCs w:val="22"/>
        </w:rPr>
        <w:t>.0</w:t>
      </w:r>
      <w:r>
        <w:t>:</w:t>
      </w:r>
    </w:p>
    <w:p w:rsidR="006637BC" w:rsidRDefault="00375783">
      <w:pPr>
        <w:spacing w:after="0"/>
      </w:pPr>
      <w:r>
        <w:rPr>
          <w:highlight w:val="yellow"/>
        </w:rPr>
        <w:t>/////</w:t>
      </w:r>
      <w:r w:rsidR="00FB19BC">
        <w:rPr>
          <w:highlight w:val="yellow"/>
        </w:rPr>
        <w:t>////////////////////////////////////////////////////irrelevant operations skipped/////////////////////////////////////////////////////////////////////</w:t>
      </w:r>
    </w:p>
    <w:p w:rsidR="000C5A96" w:rsidRPr="00C37D2B" w:rsidRDefault="000C5A96" w:rsidP="000C5A96">
      <w:pPr>
        <w:pStyle w:val="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56606437"/>
      <w:r w:rsidRPr="00C37D2B">
        <w:t>8.7.4</w:t>
      </w:r>
      <w:r w:rsidRPr="00C37D2B">
        <w:tab/>
      </w:r>
      <w:proofErr w:type="spellStart"/>
      <w:r w:rsidRPr="00C37D2B">
        <w:t>SgNB</w:t>
      </w:r>
      <w:proofErr w:type="spellEnd"/>
      <w:r w:rsidRPr="00C37D2B">
        <w:t xml:space="preserve"> Addition Preparation</w:t>
      </w:r>
      <w:bookmarkEnd w:id="1"/>
      <w:bookmarkEnd w:id="2"/>
      <w:bookmarkEnd w:id="3"/>
      <w:bookmarkEnd w:id="4"/>
      <w:bookmarkEnd w:id="5"/>
      <w:bookmarkEnd w:id="6"/>
      <w:bookmarkEnd w:id="7"/>
      <w:bookmarkEnd w:id="8"/>
      <w:bookmarkEnd w:id="9"/>
      <w:bookmarkEnd w:id="10"/>
    </w:p>
    <w:p w:rsidR="000C5A96" w:rsidRPr="00C37D2B" w:rsidRDefault="000C5A96" w:rsidP="000C5A96">
      <w:pPr>
        <w:pStyle w:val="4"/>
      </w:pPr>
      <w:bookmarkStart w:id="11" w:name="_Toc20954287"/>
      <w:bookmarkStart w:id="12" w:name="_Toc29902291"/>
      <w:bookmarkStart w:id="13" w:name="_Toc29906295"/>
      <w:bookmarkStart w:id="14" w:name="_Toc36550285"/>
      <w:bookmarkStart w:id="15" w:name="_Toc45104013"/>
      <w:bookmarkStart w:id="16" w:name="_Toc45227509"/>
      <w:bookmarkStart w:id="17" w:name="_Toc45891323"/>
      <w:bookmarkStart w:id="18" w:name="_Toc51763961"/>
      <w:bookmarkStart w:id="19" w:name="_Toc56527960"/>
      <w:bookmarkStart w:id="20" w:name="_Toc56606438"/>
      <w:r w:rsidRPr="00C37D2B">
        <w:t>8.7.4.1</w:t>
      </w:r>
      <w:r w:rsidRPr="00C37D2B">
        <w:tab/>
        <w:t>General</w:t>
      </w:r>
      <w:bookmarkEnd w:id="11"/>
      <w:bookmarkEnd w:id="12"/>
      <w:bookmarkEnd w:id="13"/>
      <w:bookmarkEnd w:id="14"/>
      <w:bookmarkEnd w:id="15"/>
      <w:bookmarkEnd w:id="16"/>
      <w:bookmarkEnd w:id="17"/>
      <w:bookmarkEnd w:id="18"/>
      <w:bookmarkEnd w:id="19"/>
      <w:bookmarkEnd w:id="20"/>
    </w:p>
    <w:p w:rsidR="000C5A96" w:rsidRPr="00C37D2B" w:rsidRDefault="000C5A96" w:rsidP="000C5A96">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rsidR="000C5A96" w:rsidRPr="00C37D2B" w:rsidRDefault="000C5A96" w:rsidP="000C5A96">
      <w:r w:rsidRPr="00C37D2B">
        <w:t>The procedure uses UE-associated signalling.</w:t>
      </w:r>
    </w:p>
    <w:p w:rsidR="000C5A96" w:rsidRPr="00C37D2B" w:rsidRDefault="000C5A96" w:rsidP="000C5A96">
      <w:pPr>
        <w:pStyle w:val="4"/>
      </w:pPr>
      <w:bookmarkStart w:id="21" w:name="_Toc20954288"/>
      <w:bookmarkStart w:id="22" w:name="_Toc29902292"/>
      <w:bookmarkStart w:id="23" w:name="_Toc29906296"/>
      <w:bookmarkStart w:id="24" w:name="_Toc36550286"/>
      <w:bookmarkStart w:id="25" w:name="_Toc45104014"/>
      <w:bookmarkStart w:id="26" w:name="_Toc45227510"/>
      <w:bookmarkStart w:id="27" w:name="_Toc45891324"/>
      <w:bookmarkStart w:id="28" w:name="_Toc51763962"/>
      <w:bookmarkStart w:id="29" w:name="_Toc56527961"/>
      <w:bookmarkStart w:id="30" w:name="_Toc56606439"/>
      <w:r w:rsidRPr="00C37D2B">
        <w:t>8.7.4.2</w:t>
      </w:r>
      <w:r w:rsidRPr="00C37D2B">
        <w:tab/>
        <w:t>Successful Operation</w:t>
      </w:r>
      <w:bookmarkEnd w:id="21"/>
      <w:bookmarkEnd w:id="22"/>
      <w:bookmarkEnd w:id="23"/>
      <w:bookmarkEnd w:id="24"/>
      <w:bookmarkEnd w:id="25"/>
      <w:bookmarkEnd w:id="26"/>
      <w:bookmarkEnd w:id="27"/>
      <w:bookmarkEnd w:id="28"/>
      <w:bookmarkEnd w:id="29"/>
      <w:bookmarkEnd w:id="30"/>
    </w:p>
    <w:p w:rsidR="000C5A96" w:rsidRPr="00C37D2B" w:rsidRDefault="000C5A96" w:rsidP="000C5A96">
      <w:pPr>
        <w:pStyle w:val="TH"/>
      </w:pPr>
      <w:r w:rsidRPr="00C37D2B">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126.25pt" o:ole="">
            <v:imagedata r:id="rId10" o:title=""/>
          </v:shape>
          <o:OLEObject Type="Embed" ProgID="Word.Picture.8" ShapeID="_x0000_i1025" DrawAspect="Content" ObjectID="_1681801446" r:id="rId11"/>
        </w:object>
      </w:r>
    </w:p>
    <w:p w:rsidR="000C5A96" w:rsidRPr="00C37D2B" w:rsidRDefault="000C5A96" w:rsidP="000C5A96">
      <w:pPr>
        <w:pStyle w:val="TF"/>
      </w:pPr>
      <w:r w:rsidRPr="00C37D2B">
        <w:t xml:space="preserve">Figure 8.7.4.2-1: </w:t>
      </w:r>
      <w:r w:rsidRPr="00C37D2B">
        <w:rPr>
          <w:lang w:eastAsia="zh-CN"/>
        </w:rPr>
        <w:t>SgNB Addition Preparation,</w:t>
      </w:r>
      <w:r w:rsidRPr="00C37D2B">
        <w:t xml:space="preserve"> successful operation</w:t>
      </w:r>
    </w:p>
    <w:p w:rsidR="000C5A96" w:rsidRPr="00C37D2B" w:rsidRDefault="000C5A96" w:rsidP="000C5A96">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0C5A96" w:rsidRPr="00C37D2B" w:rsidRDefault="000C5A96" w:rsidP="000C5A96">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0C5A96" w:rsidRPr="00C37D2B" w:rsidRDefault="000C5A96" w:rsidP="000C5A96">
      <w:pPr>
        <w:rPr>
          <w:snapToGrid w:val="0"/>
        </w:rPr>
      </w:pPr>
      <w:r w:rsidRPr="00C37D2B">
        <w:rPr>
          <w:snapToGrid w:val="0"/>
        </w:rPr>
        <w:lastRenderedPageBreak/>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0C5A96" w:rsidRPr="00C37D2B" w:rsidRDefault="000C5A96" w:rsidP="000C5A96">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rsidR="000C5A96" w:rsidRPr="00C37D2B" w:rsidRDefault="000C5A96" w:rsidP="000C5A96">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0C5A96" w:rsidRPr="00C37D2B" w:rsidRDefault="000C5A96" w:rsidP="000C5A96">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0C5A96" w:rsidRPr="00C37D2B" w:rsidRDefault="000C5A96" w:rsidP="000C5A96">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rsidR="000C5A96" w:rsidRPr="00C37D2B" w:rsidRDefault="000C5A96" w:rsidP="000C5A96">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0C5A96" w:rsidRPr="00C37D2B" w:rsidRDefault="000C5A96" w:rsidP="000C5A96">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rsidR="000C5A96" w:rsidRPr="00C37D2B" w:rsidRDefault="000C5A96" w:rsidP="000C5A96">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0C5A96" w:rsidRPr="00C37D2B" w:rsidRDefault="000C5A96" w:rsidP="000C5A96">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rsidR="000C5A96" w:rsidRPr="00C37D2B" w:rsidRDefault="000C5A96" w:rsidP="000C5A96">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rsidR="000C5A96" w:rsidRPr="00C37D2B" w:rsidRDefault="000C5A96" w:rsidP="000C5A96">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rsidR="000C5A96" w:rsidRPr="00C37D2B" w:rsidRDefault="000C5A96" w:rsidP="000C5A96">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0C5A96" w:rsidRPr="00C37D2B" w:rsidRDefault="000C5A96" w:rsidP="000C5A96">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rsidR="000C5A96" w:rsidRPr="00C37D2B" w:rsidRDefault="000C5A96" w:rsidP="000C5A96">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0C5A96" w:rsidRPr="00C37D2B" w:rsidRDefault="000C5A96" w:rsidP="000C5A96">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0C5A96" w:rsidRPr="00C37D2B" w:rsidRDefault="000C5A96" w:rsidP="000C5A96">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0C5A96" w:rsidRPr="00C37D2B" w:rsidRDefault="000C5A96" w:rsidP="000C5A96">
      <w:pPr>
        <w:pStyle w:val="B1"/>
        <w:rPr>
          <w:lang w:eastAsia="ja-JP"/>
        </w:rPr>
      </w:pPr>
      <w:r w:rsidRPr="00C37D2B">
        <w:lastRenderedPageBreak/>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0C5A96" w:rsidRPr="00C37D2B" w:rsidRDefault="000C5A96" w:rsidP="000C5A96">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0C5A96" w:rsidRPr="00C37D2B" w:rsidRDefault="000C5A96" w:rsidP="000C5A96">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0C5A96" w:rsidRPr="00C37D2B" w:rsidRDefault="000C5A96" w:rsidP="000C5A96">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0C5A96" w:rsidRPr="00C37D2B" w:rsidRDefault="000C5A96" w:rsidP="000C5A96">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0C5A96" w:rsidRPr="00C37D2B" w:rsidRDefault="000C5A96" w:rsidP="000C5A96">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0C5A96" w:rsidRPr="00C37D2B" w:rsidRDefault="000C5A96" w:rsidP="000C5A96">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0C5A96" w:rsidRPr="00C37D2B" w:rsidRDefault="000C5A96" w:rsidP="000C5A96">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0C5A96" w:rsidRDefault="000C5A96" w:rsidP="000C5A9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rsidR="000C5A96" w:rsidRPr="00C37D2B" w:rsidRDefault="000C5A96" w:rsidP="000C5A96">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rsidR="000C5A96" w:rsidRPr="00C37D2B" w:rsidRDefault="000C5A96" w:rsidP="000C5A96">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0C5A96" w:rsidRPr="00C37D2B" w:rsidRDefault="000C5A96" w:rsidP="000C5A96">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0C5A96" w:rsidRPr="00C37D2B" w:rsidRDefault="000C5A96" w:rsidP="000C5A96">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rsidR="000C5A96" w:rsidRPr="00C37D2B" w:rsidRDefault="000C5A96" w:rsidP="000C5A96">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rsidR="000C5A96" w:rsidRPr="00C37D2B" w:rsidRDefault="000C5A96" w:rsidP="000C5A96">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rsidR="000C5A96" w:rsidRPr="00C37D2B" w:rsidRDefault="000C5A96" w:rsidP="000C5A96">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0C5A96" w:rsidRPr="00C37D2B" w:rsidRDefault="000C5A96" w:rsidP="000C5A96">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rsidR="000C5A96" w:rsidRPr="00C37D2B" w:rsidRDefault="000C5A96" w:rsidP="000C5A96">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31" w:name="_Hlk16588950"/>
      <w:r w:rsidRPr="00C37D2B">
        <w:t>so that it may be transferred</w:t>
      </w:r>
      <w:bookmarkEnd w:id="31"/>
      <w:r w:rsidRPr="00C37D2B">
        <w:t xml:space="preserve"> towards the MME.</w:t>
      </w:r>
    </w:p>
    <w:p w:rsidR="000C5A96" w:rsidRDefault="000C5A96" w:rsidP="000C5A96">
      <w:pPr>
        <w:rPr>
          <w:snapToGrid w:val="0"/>
        </w:rPr>
      </w:pPr>
      <w:r w:rsidRPr="00C37D2B">
        <w:rPr>
          <w:rFonts w:cs="Arial"/>
          <w:lang w:eastAsia="ja-JP"/>
        </w:rPr>
        <w:lastRenderedPageBreak/>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rsidR="000C5A96" w:rsidRPr="00C37D2B" w:rsidRDefault="000C5A96" w:rsidP="000C5A96">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rsidR="000C5A96" w:rsidRDefault="000C5A96" w:rsidP="000C5A96">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rsidR="000C5A96" w:rsidRPr="00C37D2B" w:rsidRDefault="000C5A96" w:rsidP="000C5A96">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rsidR="000C5A96" w:rsidRDefault="000C5A96" w:rsidP="000C5A96">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rsidR="000C5A96" w:rsidRDefault="000C5A96" w:rsidP="000C5A96">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0C5A96" w:rsidRPr="00715578" w:rsidRDefault="000C5A96" w:rsidP="000C5A96">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0C5A96" w:rsidRDefault="000C5A96" w:rsidP="000C5A96">
      <w:pPr>
        <w:rPr>
          <w:ins w:id="32" w:author="China Telecom" w:date="2021-01-12T11:38: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rsidR="008D2FA2" w:rsidRDefault="008D2FA2" w:rsidP="008D2FA2">
      <w:pPr>
        <w:rPr>
          <w:ins w:id="33" w:author="China Telecom" w:date="2021-05-01T18:38:00Z"/>
        </w:rPr>
      </w:pPr>
      <w:bookmarkStart w:id="34" w:name="_Hlk36823579"/>
      <w:ins w:id="35" w:author="China Telecom" w:date="2021-01-12T11:38: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F35CE6">
          <w:rPr>
            <w:i/>
          </w:rPr>
          <w:t>Conditional CPAC Request information</w:t>
        </w:r>
        <w:r>
          <w:t xml:space="preserve"> IE </w:t>
        </w:r>
        <w:r w:rsidRPr="0090263D">
          <w:t>included in the S</w:t>
        </w:r>
        <w:r>
          <w:t>GNB</w:t>
        </w:r>
        <w:r w:rsidRPr="0090263D">
          <w:t xml:space="preserve"> </w:t>
        </w:r>
        <w:r w:rsidRPr="0090263D">
          <w:rPr>
            <w:lang w:eastAsia="zh-CN"/>
          </w:rPr>
          <w:t>ADDITION</w:t>
        </w:r>
        <w:r w:rsidRPr="0090263D">
          <w:t xml:space="preserve"> REQUEST message, then the </w:t>
        </w:r>
      </w:ins>
      <w:proofErr w:type="spellStart"/>
      <w:ins w:id="36" w:author="China Telecom" w:date="2021-01-12T11:40:00Z">
        <w:r>
          <w:rPr>
            <w:snapToGrid w:val="0"/>
          </w:rPr>
          <w:t>S</w:t>
        </w:r>
      </w:ins>
      <w:ins w:id="37" w:author="China Telecom" w:date="2021-01-12T11:39:00Z">
        <w:r>
          <w:rPr>
            <w:snapToGrid w:val="0"/>
          </w:rPr>
          <w:t>gNB</w:t>
        </w:r>
      </w:ins>
      <w:proofErr w:type="spellEnd"/>
      <w:ins w:id="38" w:author="China Telecom" w:date="2021-01-12T11:38:00Z">
        <w:r w:rsidRPr="0090263D">
          <w:t xml:space="preserve"> </w:t>
        </w:r>
        <w:r>
          <w:t>may use the information to allocate necessary resources for the incoming CPAC procedure</w:t>
        </w:r>
        <w:r w:rsidRPr="0090263D">
          <w:t>.</w:t>
        </w:r>
      </w:ins>
      <w:bookmarkEnd w:id="34"/>
    </w:p>
    <w:p w:rsidR="00F249FC" w:rsidRPr="00F35CE6" w:rsidRDefault="00F249FC" w:rsidP="008D2FA2">
      <w:pPr>
        <w:rPr>
          <w:ins w:id="39" w:author="China Telecom" w:date="2021-01-12T11:38:00Z"/>
        </w:rPr>
      </w:pPr>
      <w:ins w:id="40" w:author="China Telecom" w:date="2021-05-01T18:38:00Z">
        <w:r w:rsidRPr="00F249FC">
          <w:t xml:space="preserve">If the </w:t>
        </w:r>
        <w:r w:rsidRPr="00F249FC">
          <w:rPr>
            <w:i/>
          </w:rPr>
          <w:t xml:space="preserve">Suggested </w:t>
        </w:r>
        <w:proofErr w:type="spellStart"/>
        <w:r w:rsidRPr="00F249FC">
          <w:rPr>
            <w:i/>
          </w:rPr>
          <w:t>PSCell</w:t>
        </w:r>
        <w:proofErr w:type="spellEnd"/>
        <w:r w:rsidRPr="00F249FC">
          <w:rPr>
            <w:i/>
          </w:rPr>
          <w:t xml:space="preserve"> number</w:t>
        </w:r>
        <w:r w:rsidRPr="00F249FC">
          <w:t xml:space="preserve"> IE is contained in the </w:t>
        </w:r>
        <w:r w:rsidRPr="00F35CE6">
          <w:rPr>
            <w:i/>
          </w:rPr>
          <w:t>Conditional CPAC Request information</w:t>
        </w:r>
        <w:r w:rsidRPr="00F249FC">
          <w:t xml:space="preserve"> IE included in the SGNB CHANGE REQUIRED message, </w:t>
        </w:r>
        <w:r>
          <w:t>then the</w:t>
        </w:r>
        <w:r w:rsidRPr="00F249FC">
          <w:t xml:space="preserve"> </w:t>
        </w:r>
        <w:proofErr w:type="spellStart"/>
        <w:r w:rsidRPr="00F249FC">
          <w:t>SgNB</w:t>
        </w:r>
        <w:proofErr w:type="spellEnd"/>
        <w:r w:rsidRPr="00F249FC">
          <w:t xml:space="preserve"> </w:t>
        </w:r>
      </w:ins>
      <w:ins w:id="41" w:author="China Telecom" w:date="2021-05-01T18:39:00Z">
        <w:r>
          <w:t xml:space="preserve">may use this information to decide the prepared </w:t>
        </w:r>
        <w:proofErr w:type="spellStart"/>
        <w:r>
          <w:t>PScells</w:t>
        </w:r>
        <w:proofErr w:type="spellEnd"/>
        <w:r>
          <w:t xml:space="preserve"> for the incoming CPAC procedure</w:t>
        </w:r>
      </w:ins>
      <w:ins w:id="42" w:author="China Telecom" w:date="2021-05-01T18:38:00Z">
        <w:r w:rsidRPr="00F249FC">
          <w:t>.</w:t>
        </w:r>
      </w:ins>
    </w:p>
    <w:p w:rsidR="008D2FA2" w:rsidRPr="008D2FA2" w:rsidRDefault="008D2FA2" w:rsidP="000C5A96">
      <w:ins w:id="43" w:author="China Telecom" w:date="2021-01-12T11:38:00Z">
        <w:r w:rsidRPr="0090263D">
          <w:t xml:space="preserve">If the </w:t>
        </w:r>
        <w:r w:rsidRPr="00F35CE6">
          <w:rPr>
            <w:i/>
            <w:lang w:eastAsia="ja-JP"/>
          </w:rPr>
          <w:t xml:space="preserve">Maximum number of Conditional </w:t>
        </w:r>
        <w:proofErr w:type="spellStart"/>
        <w:r w:rsidRPr="00F35CE6">
          <w:rPr>
            <w:i/>
            <w:lang w:eastAsia="ja-JP"/>
          </w:rPr>
          <w:t>PSCell</w:t>
        </w:r>
        <w:proofErr w:type="spellEnd"/>
        <w:r w:rsidRPr="00F35CE6">
          <w:rPr>
            <w:i/>
            <w:lang w:eastAsia="ja-JP"/>
          </w:rPr>
          <w:t xml:space="preserve"> Addition Preparations</w:t>
        </w:r>
        <w:r w:rsidRPr="0090263D">
          <w:t xml:space="preserve"> IE is included in the </w:t>
        </w:r>
        <w:r w:rsidRPr="00F35CE6">
          <w:rPr>
            <w:i/>
            <w:iCs/>
          </w:rPr>
          <w:t>Conditional CPAC information Acknowledge</w:t>
        </w:r>
        <w:r w:rsidRPr="00407E71">
          <w:rPr>
            <w:i/>
            <w:iCs/>
          </w:rPr>
          <w:t xml:space="preserve"> </w:t>
        </w:r>
        <w:r>
          <w:t xml:space="preserve">IE contained in the </w:t>
        </w:r>
        <w:r w:rsidRPr="00FD0425">
          <w:rPr>
            <w:lang w:eastAsia="zh-CN"/>
          </w:rPr>
          <w:t>S</w:t>
        </w:r>
      </w:ins>
      <w:ins w:id="44" w:author="China Telecom" w:date="2021-01-12T11:39:00Z">
        <w:r>
          <w:rPr>
            <w:lang w:eastAsia="zh-CN"/>
          </w:rPr>
          <w:t>GNB</w:t>
        </w:r>
      </w:ins>
      <w:ins w:id="45" w:author="China Telecom" w:date="2021-01-12T11:38:00Z">
        <w:r w:rsidRPr="00FD0425">
          <w:rPr>
            <w:lang w:eastAsia="zh-CN"/>
          </w:rPr>
          <w:t xml:space="preserve"> ADDITION REQUEST ACKNOWLEDGE</w:t>
        </w:r>
        <w:r w:rsidRPr="0090263D">
          <w:t xml:space="preserve"> message, then the </w:t>
        </w:r>
      </w:ins>
      <w:proofErr w:type="spellStart"/>
      <w:ins w:id="46" w:author="China Telecom" w:date="2021-01-12T11:40:00Z">
        <w:r w:rsidRPr="00C37D2B">
          <w:t>MeNB</w:t>
        </w:r>
      </w:ins>
      <w:proofErr w:type="spellEnd"/>
      <w:ins w:id="47" w:author="China Telecom" w:date="2021-01-12T11:38:00Z">
        <w:r w:rsidRPr="0090263D">
          <w:t xml:space="preserve"> should </w:t>
        </w:r>
        <w:r>
          <w:t xml:space="preserve">not initiate more </w:t>
        </w:r>
        <w:proofErr w:type="spellStart"/>
        <w:r>
          <w:t>S</w:t>
        </w:r>
      </w:ins>
      <w:ins w:id="48" w:author="China Telecom" w:date="2021-01-12T11:40:00Z">
        <w:r>
          <w:t>gNB</w:t>
        </w:r>
      </w:ins>
      <w:proofErr w:type="spellEnd"/>
      <w:ins w:id="49" w:author="China Telecom" w:date="2021-01-12T11:38:00Z">
        <w:r>
          <w:t xml:space="preserve"> Addition Preparation procedures for a CPAC for the same UE towards the </w:t>
        </w:r>
        <w:proofErr w:type="spellStart"/>
        <w:r w:rsidRPr="00FD0425">
          <w:rPr>
            <w:lang w:val="en-US"/>
          </w:rPr>
          <w:t>S</w:t>
        </w:r>
      </w:ins>
      <w:ins w:id="50" w:author="China Telecom" w:date="2021-01-12T11:40:00Z">
        <w:r>
          <w:rPr>
            <w:lang w:val="en-US"/>
          </w:rPr>
          <w:t>gNB</w:t>
        </w:r>
      </w:ins>
      <w:proofErr w:type="spellEnd"/>
      <w:ins w:id="51" w:author="China Telecom" w:date="2021-01-12T11:38:00Z">
        <w:r>
          <w:t xml:space="preserve"> than the number indicated in the IE</w:t>
        </w:r>
        <w:r w:rsidRPr="0090263D">
          <w:t>.</w:t>
        </w:r>
      </w:ins>
    </w:p>
    <w:p w:rsidR="000C5A96" w:rsidRPr="00C37D2B" w:rsidRDefault="000C5A96" w:rsidP="000C5A9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rsidR="000C5A96" w:rsidRPr="00C37D2B" w:rsidRDefault="000C5A96" w:rsidP="000C5A96">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rsidR="000C5A96" w:rsidRPr="00C37D2B" w:rsidRDefault="000C5A96" w:rsidP="000C5A96">
      <w:pPr>
        <w:outlineLvl w:val="4"/>
        <w:rPr>
          <w:b/>
        </w:rPr>
      </w:pPr>
      <w:r w:rsidRPr="00C37D2B">
        <w:rPr>
          <w:b/>
        </w:rPr>
        <w:t>Interactions with the SgNB Reconfiguration Completion procedure:</w:t>
      </w:r>
    </w:p>
    <w:p w:rsidR="000C5A96" w:rsidRPr="00C37D2B" w:rsidRDefault="000C5A96" w:rsidP="000C5A96">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rsidR="000C5A96" w:rsidRPr="00C37D2B" w:rsidRDefault="000C5A96" w:rsidP="000C5A96">
      <w:pPr>
        <w:rPr>
          <w:b/>
          <w:lang w:eastAsia="zh-CN"/>
        </w:rPr>
      </w:pPr>
      <w:r w:rsidRPr="00C37D2B">
        <w:rPr>
          <w:b/>
          <w:lang w:eastAsia="zh-CN"/>
        </w:rPr>
        <w:t>Interaction with the Activity Notification procedure</w:t>
      </w:r>
    </w:p>
    <w:p w:rsidR="00BC4920" w:rsidRPr="000C5A96" w:rsidRDefault="000C5A96" w:rsidP="000C5A96">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w:t>
      </w:r>
      <w:r>
        <w:rPr>
          <w:lang w:eastAsia="zh-CN"/>
        </w:rPr>
        <w:t>tion level.</w:t>
      </w:r>
    </w:p>
    <w:p w:rsidR="00BC4920" w:rsidRDefault="00BC4920" w:rsidP="00BC4920">
      <w:pPr>
        <w:spacing w:after="0"/>
      </w:pPr>
      <w:r>
        <w:rPr>
          <w:highlight w:val="yellow"/>
        </w:rPr>
        <w:lastRenderedPageBreak/>
        <w:t>//////////////////////////////////////////////////////////////irrelevant operations skipped/////////////////////////////////////////////////////////////////////</w:t>
      </w:r>
    </w:p>
    <w:p w:rsidR="000C5A96" w:rsidRPr="00C37D2B" w:rsidRDefault="000C5A96" w:rsidP="000C5A96">
      <w:pPr>
        <w:pStyle w:val="3"/>
      </w:pPr>
      <w:bookmarkStart w:id="52" w:name="_Toc20954305"/>
      <w:bookmarkStart w:id="53" w:name="_Toc29902309"/>
      <w:bookmarkStart w:id="54" w:name="_Toc29906313"/>
      <w:bookmarkStart w:id="55" w:name="_Toc36550303"/>
      <w:bookmarkStart w:id="56" w:name="_Toc45104031"/>
      <w:bookmarkStart w:id="57" w:name="_Toc45227527"/>
      <w:bookmarkStart w:id="58" w:name="_Toc45891341"/>
      <w:bookmarkStart w:id="59" w:name="_Toc51763979"/>
      <w:bookmarkStart w:id="60" w:name="_Toc56527978"/>
      <w:bookmarkStart w:id="61" w:name="_Toc56606456"/>
      <w:r w:rsidRPr="00C37D2B">
        <w:t>8.7.8</w:t>
      </w:r>
      <w:r w:rsidRPr="00C37D2B">
        <w:tab/>
        <w:t>SgNB Change</w:t>
      </w:r>
      <w:bookmarkEnd w:id="52"/>
      <w:bookmarkEnd w:id="53"/>
      <w:bookmarkEnd w:id="54"/>
      <w:bookmarkEnd w:id="55"/>
      <w:bookmarkEnd w:id="56"/>
      <w:bookmarkEnd w:id="57"/>
      <w:bookmarkEnd w:id="58"/>
      <w:bookmarkEnd w:id="59"/>
      <w:bookmarkEnd w:id="60"/>
      <w:bookmarkEnd w:id="61"/>
    </w:p>
    <w:p w:rsidR="000C5A96" w:rsidRPr="00C37D2B" w:rsidRDefault="000C5A96" w:rsidP="000C5A96">
      <w:pPr>
        <w:pStyle w:val="4"/>
      </w:pPr>
      <w:bookmarkStart w:id="62" w:name="_Toc20954306"/>
      <w:bookmarkStart w:id="63" w:name="_Toc29902310"/>
      <w:bookmarkStart w:id="64" w:name="_Toc29906314"/>
      <w:bookmarkStart w:id="65" w:name="_Toc36550304"/>
      <w:bookmarkStart w:id="66" w:name="_Toc45104032"/>
      <w:bookmarkStart w:id="67" w:name="_Toc45227528"/>
      <w:bookmarkStart w:id="68" w:name="_Toc45891342"/>
      <w:bookmarkStart w:id="69" w:name="_Toc51763980"/>
      <w:bookmarkStart w:id="70" w:name="_Toc56527979"/>
      <w:bookmarkStart w:id="71" w:name="_Toc56606457"/>
      <w:r w:rsidRPr="00C37D2B">
        <w:t>8.7.8.1</w:t>
      </w:r>
      <w:r w:rsidRPr="00C37D2B">
        <w:tab/>
        <w:t>General</w:t>
      </w:r>
      <w:bookmarkEnd w:id="62"/>
      <w:bookmarkEnd w:id="63"/>
      <w:bookmarkEnd w:id="64"/>
      <w:bookmarkEnd w:id="65"/>
      <w:bookmarkEnd w:id="66"/>
      <w:bookmarkEnd w:id="67"/>
      <w:bookmarkEnd w:id="68"/>
      <w:bookmarkEnd w:id="69"/>
      <w:bookmarkEnd w:id="70"/>
      <w:bookmarkEnd w:id="71"/>
    </w:p>
    <w:p w:rsidR="000C5A96" w:rsidRPr="00C37D2B" w:rsidRDefault="000C5A96" w:rsidP="000C5A96">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rsidR="000C5A96" w:rsidRPr="00C37D2B" w:rsidRDefault="000C5A96" w:rsidP="000C5A96">
      <w:r w:rsidRPr="00C37D2B">
        <w:t xml:space="preserve">The procedure uses </w:t>
      </w:r>
      <w:r w:rsidRPr="00C37D2B">
        <w:rPr>
          <w:lang w:eastAsia="zh-CN"/>
        </w:rPr>
        <w:t>UE-associated signalling</w:t>
      </w:r>
      <w:r w:rsidRPr="00C37D2B">
        <w:t>.</w:t>
      </w:r>
    </w:p>
    <w:p w:rsidR="000C5A96" w:rsidRPr="00C37D2B" w:rsidRDefault="000C5A96" w:rsidP="000C5A96">
      <w:pPr>
        <w:pStyle w:val="4"/>
      </w:pPr>
      <w:bookmarkStart w:id="72" w:name="_Toc20954307"/>
      <w:bookmarkStart w:id="73" w:name="_Toc29902311"/>
      <w:bookmarkStart w:id="74" w:name="_Toc29906315"/>
      <w:bookmarkStart w:id="75" w:name="_Toc36550305"/>
      <w:bookmarkStart w:id="76" w:name="_Toc45104033"/>
      <w:bookmarkStart w:id="77" w:name="_Toc45227529"/>
      <w:bookmarkStart w:id="78" w:name="_Toc45891343"/>
      <w:bookmarkStart w:id="79" w:name="_Toc51763981"/>
      <w:bookmarkStart w:id="80" w:name="_Toc56527980"/>
      <w:bookmarkStart w:id="81" w:name="_Toc56606458"/>
      <w:r w:rsidRPr="00C37D2B">
        <w:t>8.7.8.2</w:t>
      </w:r>
      <w:r w:rsidRPr="00C37D2B">
        <w:tab/>
        <w:t>Successful Operation</w:t>
      </w:r>
      <w:bookmarkEnd w:id="72"/>
      <w:bookmarkEnd w:id="73"/>
      <w:bookmarkEnd w:id="74"/>
      <w:bookmarkEnd w:id="75"/>
      <w:bookmarkEnd w:id="76"/>
      <w:bookmarkEnd w:id="77"/>
      <w:bookmarkEnd w:id="78"/>
      <w:bookmarkEnd w:id="79"/>
      <w:bookmarkEnd w:id="80"/>
      <w:bookmarkEnd w:id="81"/>
    </w:p>
    <w:p w:rsidR="000C5A96" w:rsidRPr="00C37D2B" w:rsidRDefault="000C5A96" w:rsidP="000C5A96">
      <w:pPr>
        <w:pStyle w:val="TH"/>
      </w:pPr>
      <w:r w:rsidRPr="00C37D2B">
        <w:object w:dxaOrig="6590" w:dyaOrig="3020">
          <v:shape id="_x0000_i1026" type="#_x0000_t75" style="width:329.35pt;height:151.5pt" o:ole="">
            <v:imagedata r:id="rId12" o:title=""/>
          </v:shape>
          <o:OLEObject Type="Embed" ProgID="Visio.Drawing.11" ShapeID="_x0000_i1026" DrawAspect="Content" ObjectID="_1681801447" r:id="rId13"/>
        </w:object>
      </w:r>
    </w:p>
    <w:p w:rsidR="000C5A96" w:rsidRPr="00C37D2B" w:rsidRDefault="000C5A96" w:rsidP="000C5A96">
      <w:pPr>
        <w:pStyle w:val="TF"/>
      </w:pPr>
      <w:r w:rsidRPr="00C37D2B">
        <w:t>Figure 8.7.8.2-1: SgNB Change, successful operation.</w:t>
      </w:r>
    </w:p>
    <w:p w:rsidR="000C5A96" w:rsidRPr="00C37D2B" w:rsidRDefault="000C5A96" w:rsidP="000C5A96">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w:t>
      </w:r>
      <w:r w:rsidRPr="00C37D2B">
        <w:rPr>
          <w:i/>
          <w:lang w:eastAsia="ko-KR"/>
        </w:rPr>
        <w:t>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rsidR="000C5A96" w:rsidRPr="00C37D2B" w:rsidRDefault="000C5A96" w:rsidP="000C5A96">
      <w:r w:rsidRPr="00C37D2B">
        <w:t>The SGNB CHANGE REQUIRED message may contain</w:t>
      </w:r>
    </w:p>
    <w:p w:rsidR="000C5A96" w:rsidRPr="00C37D2B" w:rsidRDefault="000C5A96" w:rsidP="000C5A96">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0C5A96" w:rsidRPr="00C37D2B" w:rsidRDefault="000C5A96" w:rsidP="000C5A96">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rsidR="00BC4920" w:rsidRDefault="000C5A96" w:rsidP="000C5A96">
      <w:pPr>
        <w:rPr>
          <w:ins w:id="82" w:author="China Telecom" w:date="2021-01-12T11:43:00Z"/>
        </w:rPr>
      </w:pPr>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rsidR="00C33965" w:rsidRDefault="00C33965" w:rsidP="000C5A96">
      <w:pPr>
        <w:rPr>
          <w:ins w:id="83" w:author="China Telecom" w:date="2021-05-01T18:37:00Z"/>
        </w:rPr>
      </w:pPr>
      <w:ins w:id="84" w:author="China Telecom" w:date="2021-01-12T11:43: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CP</w:t>
        </w:r>
        <w:r w:rsidRPr="00F35CE6">
          <w:rPr>
            <w:i/>
          </w:rPr>
          <w:t>C Request information</w:t>
        </w:r>
        <w:r>
          <w:t xml:space="preserve"> IE </w:t>
        </w:r>
        <w:r w:rsidRPr="0090263D">
          <w:t xml:space="preserve">included in the </w:t>
        </w:r>
        <w:r>
          <w:t>SGNB</w:t>
        </w:r>
        <w:r w:rsidRPr="00FD0425">
          <w:t xml:space="preserve"> CHANGE REQUIRED</w:t>
        </w:r>
        <w:r w:rsidRPr="0090263D">
          <w:t xml:space="preserve"> message, then the </w:t>
        </w:r>
        <w:r>
          <w:t>M</w:t>
        </w:r>
        <w:proofErr w:type="spellStart"/>
        <w:r>
          <w:rPr>
            <w:lang w:val="en-US"/>
          </w:rPr>
          <w:t>eNB</w:t>
        </w:r>
        <w:proofErr w:type="spellEnd"/>
        <w:r w:rsidRPr="0090263D">
          <w:t xml:space="preserve"> </w:t>
        </w:r>
        <w:r>
          <w:t xml:space="preserve">may include this information in the corresponding message and transmit it to the </w:t>
        </w:r>
      </w:ins>
      <w:ins w:id="85" w:author="China Telecom" w:date="2021-01-12T11:44:00Z">
        <w:r>
          <w:t xml:space="preserve">candidate </w:t>
        </w:r>
      </w:ins>
      <w:ins w:id="86" w:author="China Telecom" w:date="2021-01-12T11:43:00Z">
        <w:r>
          <w:t>t</w:t>
        </w:r>
        <w:r w:rsidRPr="007922ED">
          <w:t xml:space="preserve">arget </w:t>
        </w:r>
        <w:proofErr w:type="spellStart"/>
        <w:r w:rsidRPr="007922ED">
          <w:t>S</w:t>
        </w:r>
        <w:r>
          <w:t>gNB</w:t>
        </w:r>
        <w:proofErr w:type="spellEnd"/>
        <w:r w:rsidRPr="007922ED">
          <w:t xml:space="preserve"> </w:t>
        </w:r>
        <w:r>
          <w:t>for allocating necessary resources for the incoming CPC procedure</w:t>
        </w:r>
        <w:r w:rsidRPr="0090263D">
          <w:t>.</w:t>
        </w:r>
      </w:ins>
    </w:p>
    <w:p w:rsidR="00F249FC" w:rsidRPr="00C33965" w:rsidRDefault="00F249FC" w:rsidP="000C5A96">
      <w:ins w:id="87" w:author="China Telecom" w:date="2021-05-01T18:37:00Z">
        <w:r w:rsidRPr="00F249FC">
          <w:t xml:space="preserve">If the </w:t>
        </w:r>
        <w:r w:rsidRPr="00F249FC">
          <w:rPr>
            <w:i/>
          </w:rPr>
          <w:t xml:space="preserve">Suggested </w:t>
        </w:r>
        <w:proofErr w:type="spellStart"/>
        <w:r w:rsidRPr="00F249FC">
          <w:rPr>
            <w:i/>
          </w:rPr>
          <w:t>PSCell</w:t>
        </w:r>
        <w:proofErr w:type="spellEnd"/>
        <w:r w:rsidRPr="00F249FC">
          <w:rPr>
            <w:i/>
          </w:rPr>
          <w:t xml:space="preserve"> number</w:t>
        </w:r>
        <w:r w:rsidRPr="00F249FC">
          <w:t xml:space="preserve"> IE is contained in the</w:t>
        </w:r>
        <w:r w:rsidRPr="00F249FC">
          <w:rPr>
            <w:i/>
          </w:rPr>
          <w:t xml:space="preserve"> Conditional CPC Request information</w:t>
        </w:r>
        <w:r w:rsidRPr="00F249FC">
          <w:t xml:space="preserve"> IE included in the SGNB CHANGE REQUIRED message, then the </w:t>
        </w:r>
        <w:proofErr w:type="spellStart"/>
        <w:r w:rsidRPr="00F249FC">
          <w:t>MeNB</w:t>
        </w:r>
        <w:proofErr w:type="spellEnd"/>
        <w:r w:rsidRPr="00F249FC">
          <w:t xml:space="preserve"> may include this information in the corresponding message and transmit it to the candidate target </w:t>
        </w:r>
        <w:proofErr w:type="spellStart"/>
        <w:r w:rsidRPr="00F249FC">
          <w:t>SgNB</w:t>
        </w:r>
        <w:proofErr w:type="spellEnd"/>
        <w:r w:rsidRPr="00F249FC">
          <w:t xml:space="preserve"> for indicating the suggested number of </w:t>
        </w:r>
        <w:proofErr w:type="spellStart"/>
        <w:r w:rsidRPr="00F249FC">
          <w:t>PScells</w:t>
        </w:r>
        <w:proofErr w:type="spellEnd"/>
        <w:r w:rsidRPr="00F249FC">
          <w:t xml:space="preserve"> prepared for the UE.</w:t>
        </w:r>
      </w:ins>
    </w:p>
    <w:p w:rsidR="00BC4920" w:rsidRDefault="00BC4920" w:rsidP="00BC4920">
      <w:pPr>
        <w:spacing w:after="0"/>
      </w:pPr>
      <w:r>
        <w:rPr>
          <w:highlight w:val="yellow"/>
        </w:rPr>
        <w:t>//////////////////////////////////////////////////////////////irrelevant operations skipped/////////////////////////////////////////////////////////////////////</w:t>
      </w:r>
    </w:p>
    <w:p w:rsidR="000C5A96" w:rsidRPr="00C37D2B" w:rsidRDefault="000C5A96" w:rsidP="000C5A96">
      <w:pPr>
        <w:pStyle w:val="4"/>
        <w:rPr>
          <w:lang w:eastAsia="zh-CN"/>
        </w:rPr>
      </w:pPr>
      <w:bookmarkStart w:id="88" w:name="_Toc20954433"/>
      <w:bookmarkStart w:id="89" w:name="_Toc29902437"/>
      <w:bookmarkStart w:id="90" w:name="_Toc29906441"/>
      <w:bookmarkStart w:id="91" w:name="_Toc36550431"/>
      <w:bookmarkStart w:id="92" w:name="_Toc45104186"/>
      <w:bookmarkStart w:id="93" w:name="_Toc45227682"/>
      <w:bookmarkStart w:id="94" w:name="_Toc45891496"/>
      <w:bookmarkStart w:id="95" w:name="_Toc51764138"/>
      <w:bookmarkStart w:id="96" w:name="_Toc56528139"/>
      <w:bookmarkStart w:id="97" w:name="_Toc56606617"/>
      <w:bookmarkStart w:id="98" w:name="_Hlk44063958"/>
      <w:r w:rsidRPr="00C37D2B">
        <w:t>9.1.4.</w:t>
      </w:r>
      <w:r w:rsidRPr="00C37D2B">
        <w:rPr>
          <w:lang w:eastAsia="zh-CN"/>
        </w:rPr>
        <w:t>1</w:t>
      </w:r>
      <w:r w:rsidRPr="00C37D2B">
        <w:tab/>
      </w:r>
      <w:r w:rsidRPr="00C37D2B">
        <w:rPr>
          <w:lang w:eastAsia="zh-CN"/>
        </w:rPr>
        <w:t>SGNB ADDITION REQUEST</w:t>
      </w:r>
      <w:bookmarkEnd w:id="88"/>
      <w:bookmarkEnd w:id="89"/>
      <w:bookmarkEnd w:id="90"/>
      <w:bookmarkEnd w:id="91"/>
      <w:bookmarkEnd w:id="92"/>
      <w:bookmarkEnd w:id="93"/>
      <w:bookmarkEnd w:id="94"/>
      <w:bookmarkEnd w:id="95"/>
      <w:bookmarkEnd w:id="96"/>
      <w:bookmarkEnd w:id="97"/>
    </w:p>
    <w:bookmarkEnd w:id="98"/>
    <w:p w:rsidR="000C5A96" w:rsidRPr="00C37D2B" w:rsidRDefault="000C5A96" w:rsidP="000C5A96">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0C5A96" w:rsidRPr="00C37D2B" w:rsidRDefault="000C5A96" w:rsidP="000C5A96">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C5A96" w:rsidRPr="00C37D2B" w:rsidTr="00116409">
        <w:tc>
          <w:tcPr>
            <w:tcW w:w="2578" w:type="dxa"/>
          </w:tcPr>
          <w:p w:rsidR="000C5A96" w:rsidRPr="00C37D2B" w:rsidRDefault="000C5A96" w:rsidP="00116409">
            <w:pPr>
              <w:pStyle w:val="TAH"/>
              <w:rPr>
                <w:rFonts w:cs="Arial"/>
                <w:lang w:eastAsia="ja-JP"/>
              </w:rPr>
            </w:pPr>
            <w:r w:rsidRPr="00C37D2B">
              <w:rPr>
                <w:rFonts w:cs="Arial"/>
                <w:lang w:eastAsia="ja-JP"/>
              </w:rPr>
              <w:lastRenderedPageBreak/>
              <w:t>IE/Group Name</w:t>
            </w:r>
          </w:p>
        </w:tc>
        <w:tc>
          <w:tcPr>
            <w:tcW w:w="1104" w:type="dxa"/>
          </w:tcPr>
          <w:p w:rsidR="000C5A96" w:rsidRPr="00C37D2B" w:rsidRDefault="000C5A96" w:rsidP="00116409">
            <w:pPr>
              <w:pStyle w:val="TAH"/>
              <w:rPr>
                <w:rFonts w:cs="Arial"/>
                <w:lang w:eastAsia="ja-JP"/>
              </w:rPr>
            </w:pPr>
            <w:r w:rsidRPr="00C37D2B">
              <w:rPr>
                <w:rFonts w:cs="Arial"/>
                <w:lang w:eastAsia="ja-JP"/>
              </w:rPr>
              <w:t>Presence</w:t>
            </w:r>
          </w:p>
        </w:tc>
        <w:tc>
          <w:tcPr>
            <w:tcW w:w="1526" w:type="dxa"/>
          </w:tcPr>
          <w:p w:rsidR="000C5A96" w:rsidRPr="00C37D2B" w:rsidRDefault="000C5A96" w:rsidP="00116409">
            <w:pPr>
              <w:pStyle w:val="TAH"/>
              <w:rPr>
                <w:rFonts w:cs="Arial"/>
                <w:lang w:eastAsia="ja-JP"/>
              </w:rPr>
            </w:pPr>
            <w:r w:rsidRPr="00C37D2B">
              <w:rPr>
                <w:rFonts w:cs="Arial"/>
                <w:lang w:eastAsia="ja-JP"/>
              </w:rPr>
              <w:t>Range</w:t>
            </w:r>
          </w:p>
        </w:tc>
        <w:tc>
          <w:tcPr>
            <w:tcW w:w="1260" w:type="dxa"/>
          </w:tcPr>
          <w:p w:rsidR="000C5A96" w:rsidRPr="00C37D2B" w:rsidRDefault="000C5A96" w:rsidP="00116409">
            <w:pPr>
              <w:pStyle w:val="TAH"/>
              <w:rPr>
                <w:rFonts w:cs="Arial"/>
                <w:lang w:eastAsia="ja-JP"/>
              </w:rPr>
            </w:pPr>
            <w:r w:rsidRPr="00C37D2B">
              <w:rPr>
                <w:rFonts w:cs="Arial"/>
                <w:lang w:eastAsia="ja-JP"/>
              </w:rPr>
              <w:t>IE type and reference</w:t>
            </w:r>
          </w:p>
        </w:tc>
        <w:tc>
          <w:tcPr>
            <w:tcW w:w="1800" w:type="dxa"/>
          </w:tcPr>
          <w:p w:rsidR="000C5A96" w:rsidRPr="00C37D2B" w:rsidRDefault="000C5A96" w:rsidP="00116409">
            <w:pPr>
              <w:pStyle w:val="TAH"/>
              <w:rPr>
                <w:rFonts w:cs="Arial"/>
                <w:lang w:eastAsia="ja-JP"/>
              </w:rPr>
            </w:pPr>
            <w:r w:rsidRPr="00C37D2B">
              <w:rPr>
                <w:rFonts w:cs="Arial"/>
                <w:lang w:eastAsia="ja-JP"/>
              </w:rPr>
              <w:t>Semantics description</w:t>
            </w:r>
          </w:p>
        </w:tc>
        <w:tc>
          <w:tcPr>
            <w:tcW w:w="1080" w:type="dxa"/>
          </w:tcPr>
          <w:p w:rsidR="000C5A96" w:rsidRPr="00C37D2B" w:rsidRDefault="000C5A96" w:rsidP="00116409">
            <w:pPr>
              <w:pStyle w:val="TAH"/>
              <w:rPr>
                <w:rFonts w:cs="Arial"/>
                <w:b w:val="0"/>
                <w:lang w:eastAsia="ja-JP"/>
              </w:rPr>
            </w:pPr>
            <w:r w:rsidRPr="00C37D2B">
              <w:rPr>
                <w:rFonts w:cs="Arial"/>
                <w:lang w:eastAsia="ja-JP"/>
              </w:rPr>
              <w:t>Criticality</w:t>
            </w:r>
          </w:p>
        </w:tc>
        <w:tc>
          <w:tcPr>
            <w:tcW w:w="1137" w:type="dxa"/>
          </w:tcPr>
          <w:p w:rsidR="000C5A96" w:rsidRPr="00C37D2B" w:rsidRDefault="000C5A96" w:rsidP="00116409">
            <w:pPr>
              <w:pStyle w:val="TAH"/>
              <w:rPr>
                <w:rFonts w:cs="Arial"/>
                <w:b w:val="0"/>
                <w:lang w:eastAsia="ja-JP"/>
              </w:rPr>
            </w:pPr>
            <w:r w:rsidRPr="00C37D2B">
              <w:rPr>
                <w:rFonts w:cs="Arial"/>
                <w:lang w:eastAsia="ja-JP"/>
              </w:rPr>
              <w:t>Assigned Criticality</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Message Type</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9.2.13</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lang w:eastAsia="ja-JP"/>
              </w:rPr>
            </w:pPr>
            <w:r w:rsidRPr="00C37D2B">
              <w:rPr>
                <w:lang w:eastAsia="ja-JP"/>
              </w:rPr>
              <w:t>YES</w:t>
            </w:r>
          </w:p>
        </w:tc>
        <w:tc>
          <w:tcPr>
            <w:tcW w:w="1137" w:type="dxa"/>
          </w:tcPr>
          <w:p w:rsidR="000C5A96" w:rsidRPr="00C37D2B" w:rsidRDefault="000C5A96" w:rsidP="00C33965">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snapToGrid w:val="0"/>
                <w:lang w:eastAsia="ja-JP"/>
              </w:rPr>
            </w:pPr>
            <w:r w:rsidRPr="00C37D2B">
              <w:rPr>
                <w:rFonts w:cs="Arial"/>
                <w:snapToGrid w:val="0"/>
                <w:lang w:eastAsia="ja-JP"/>
              </w:rPr>
              <w:t>eNB UE X2AP ID</w:t>
            </w:r>
          </w:p>
          <w:p w:rsidR="000C5A96" w:rsidRPr="00C37D2B" w:rsidRDefault="000C5A96" w:rsidP="00116409">
            <w:pPr>
              <w:pStyle w:val="TAL"/>
              <w:rPr>
                <w:rFonts w:cs="Arial"/>
                <w:lang w:eastAsia="ja-JP"/>
              </w:rPr>
            </w:pPr>
            <w:r w:rsidRPr="00C37D2B">
              <w:rPr>
                <w:rFonts w:cs="Arial"/>
                <w:snapToGrid w:val="0"/>
                <w:lang w:eastAsia="ja-JP"/>
              </w:rPr>
              <w:t>9.2.24</w:t>
            </w:r>
          </w:p>
        </w:tc>
        <w:tc>
          <w:tcPr>
            <w:tcW w:w="1800" w:type="dxa"/>
          </w:tcPr>
          <w:p w:rsidR="000C5A96" w:rsidRPr="00C37D2B" w:rsidRDefault="000C5A96" w:rsidP="00116409">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0C5A96" w:rsidRPr="00C37D2B" w:rsidRDefault="000C5A96" w:rsidP="00C33965">
            <w:pPr>
              <w:pStyle w:val="TAC"/>
              <w:ind w:left="400"/>
              <w:rPr>
                <w:lang w:eastAsia="ja-JP"/>
              </w:rPr>
            </w:pPr>
            <w:r w:rsidRPr="00C37D2B">
              <w:rPr>
                <w:lang w:eastAsia="ja-JP"/>
              </w:rPr>
              <w:t>YES</w:t>
            </w:r>
          </w:p>
        </w:tc>
        <w:tc>
          <w:tcPr>
            <w:tcW w:w="1137" w:type="dxa"/>
          </w:tcPr>
          <w:p w:rsidR="000C5A96" w:rsidRPr="00C37D2B" w:rsidRDefault="000C5A96" w:rsidP="00C33965">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bCs/>
                <w:lang w:eastAsia="ja-JP"/>
              </w:rPr>
              <w:t>NR UE Security Capabilities</w:t>
            </w:r>
          </w:p>
        </w:tc>
        <w:tc>
          <w:tcPr>
            <w:tcW w:w="1104" w:type="dxa"/>
          </w:tcPr>
          <w:p w:rsidR="000C5A96" w:rsidRPr="00C37D2B" w:rsidRDefault="000C5A96" w:rsidP="00116409">
            <w:pPr>
              <w:pStyle w:val="TAL"/>
              <w:rPr>
                <w:rFonts w:cs="Arial"/>
                <w:lang w:eastAsia="ja-JP"/>
              </w:rPr>
            </w:pPr>
            <w:r w:rsidRPr="00C37D2B">
              <w:rPr>
                <w:rFonts w:cs="Arial"/>
                <w:lang w:eastAsia="zh-CN"/>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9.2.107</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lang w:eastAsia="zh-CN"/>
              </w:rPr>
            </w:pPr>
            <w:r w:rsidRPr="00C37D2B">
              <w:rPr>
                <w:lang w:eastAsia="zh-CN"/>
              </w:rPr>
              <w:t>YES</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lang w:eastAsia="zh-CN"/>
              </w:rPr>
            </w:pPr>
            <w:r w:rsidRPr="00C37D2B">
              <w:rPr>
                <w:rFonts w:cs="Arial"/>
                <w:bCs/>
                <w:lang w:eastAsia="ja-JP"/>
              </w:rPr>
              <w:t>SgNB Security Key</w:t>
            </w:r>
          </w:p>
        </w:tc>
        <w:tc>
          <w:tcPr>
            <w:tcW w:w="1104" w:type="dxa"/>
          </w:tcPr>
          <w:p w:rsidR="000C5A96" w:rsidRPr="00C37D2B" w:rsidRDefault="000C5A96" w:rsidP="00116409">
            <w:pPr>
              <w:pStyle w:val="TAL"/>
              <w:rPr>
                <w:rFonts w:cs="Arial"/>
                <w:lang w:eastAsia="ja-JP"/>
              </w:rPr>
            </w:pPr>
            <w:r w:rsidRPr="00C37D2B">
              <w:rPr>
                <w:rFonts w:cs="Arial"/>
                <w:lang w:eastAsia="zh-CN"/>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zh-CN"/>
              </w:rPr>
            </w:pPr>
            <w:r w:rsidRPr="00C37D2B">
              <w:rPr>
                <w:rFonts w:cs="Arial"/>
                <w:lang w:eastAsia="ja-JP"/>
              </w:rPr>
              <w:t>9.2.101</w:t>
            </w:r>
          </w:p>
        </w:tc>
        <w:tc>
          <w:tcPr>
            <w:tcW w:w="1800" w:type="dxa"/>
          </w:tcPr>
          <w:p w:rsidR="000C5A96" w:rsidRPr="00C37D2B" w:rsidRDefault="000C5A96" w:rsidP="00116409">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0C5A96" w:rsidRPr="00C37D2B" w:rsidRDefault="000C5A96" w:rsidP="00C33965">
            <w:pPr>
              <w:pStyle w:val="TAC"/>
              <w:ind w:left="400"/>
              <w:rPr>
                <w:lang w:eastAsia="zh-CN"/>
              </w:rPr>
            </w:pPr>
            <w:r w:rsidRPr="00C37D2B">
              <w:rPr>
                <w:lang w:eastAsia="zh-CN"/>
              </w:rPr>
              <w:t>YES</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bCs/>
                <w:lang w:eastAsia="ja-JP"/>
              </w:rPr>
              <w:t>SgNB UE Aggregate Maximum Bit Rate</w:t>
            </w:r>
          </w:p>
        </w:tc>
        <w:tc>
          <w:tcPr>
            <w:tcW w:w="1104" w:type="dxa"/>
          </w:tcPr>
          <w:p w:rsidR="000C5A96" w:rsidRPr="00C37D2B" w:rsidRDefault="000C5A96" w:rsidP="00116409">
            <w:pPr>
              <w:pStyle w:val="TAL"/>
              <w:rPr>
                <w:rFonts w:cs="Arial"/>
                <w:lang w:eastAsia="zh-CN"/>
              </w:rPr>
            </w:pPr>
            <w:r w:rsidRPr="00C37D2B">
              <w:rPr>
                <w:rFonts w:cs="Arial"/>
                <w:lang w:eastAsia="zh-CN"/>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zh-CN"/>
              </w:rPr>
            </w:pPr>
            <w:r w:rsidRPr="00C37D2B">
              <w:rPr>
                <w:rFonts w:cs="Arial"/>
                <w:lang w:eastAsia="ja-JP"/>
              </w:rPr>
              <w:t>UE Aggregate Maximum Bit Rate</w:t>
            </w:r>
          </w:p>
          <w:p w:rsidR="000C5A96" w:rsidRPr="00C37D2B" w:rsidRDefault="000C5A96" w:rsidP="00116409">
            <w:pPr>
              <w:pStyle w:val="TAL"/>
              <w:rPr>
                <w:rFonts w:cs="Arial"/>
                <w:lang w:eastAsia="zh-CN"/>
              </w:rPr>
            </w:pPr>
            <w:r w:rsidRPr="00C37D2B">
              <w:rPr>
                <w:rFonts w:cs="Arial"/>
                <w:lang w:eastAsia="zh-CN"/>
              </w:rPr>
              <w:t>9.2.12</w:t>
            </w:r>
          </w:p>
        </w:tc>
        <w:tc>
          <w:tcPr>
            <w:tcW w:w="1800" w:type="dxa"/>
          </w:tcPr>
          <w:p w:rsidR="000C5A96" w:rsidRPr="00C37D2B" w:rsidRDefault="000C5A96" w:rsidP="00116409">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0C5A96" w:rsidRPr="00C37D2B" w:rsidRDefault="000C5A96" w:rsidP="00C33965">
            <w:pPr>
              <w:pStyle w:val="TAC"/>
              <w:ind w:left="400"/>
              <w:rPr>
                <w:lang w:eastAsia="zh-CN"/>
              </w:rPr>
            </w:pPr>
            <w:r w:rsidRPr="00C37D2B">
              <w:rPr>
                <w:lang w:eastAsia="zh-CN"/>
              </w:rPr>
              <w:t>YES</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b/>
                <w:lang w:eastAsia="zh-CN"/>
              </w:rPr>
            </w:pPr>
            <w:r w:rsidRPr="00C37D2B">
              <w:rPr>
                <w:rFonts w:cs="Arial"/>
                <w:bCs/>
                <w:lang w:eastAsia="ja-JP"/>
              </w:rPr>
              <w:t>Selected PLMN</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eastAsia="Calibri Light" w:cs="Arial"/>
                <w:lang w:eastAsia="ja-JP"/>
              </w:rPr>
            </w:pPr>
            <w:r w:rsidRPr="00C37D2B">
              <w:rPr>
                <w:rFonts w:eastAsia="Calibri Light" w:cs="Arial"/>
                <w:lang w:eastAsia="ja-JP"/>
              </w:rPr>
              <w:t>PLMN Identity</w:t>
            </w:r>
          </w:p>
          <w:p w:rsidR="000C5A96" w:rsidRPr="00C37D2B" w:rsidRDefault="000C5A96" w:rsidP="00116409">
            <w:pPr>
              <w:pStyle w:val="TAL"/>
              <w:rPr>
                <w:rFonts w:cs="Arial"/>
                <w:lang w:eastAsia="ja-JP"/>
              </w:rPr>
            </w:pPr>
            <w:r w:rsidRPr="00C37D2B">
              <w:rPr>
                <w:rFonts w:eastAsia="Calibri Light" w:cs="Arial"/>
                <w:lang w:eastAsia="ja-JP"/>
              </w:rPr>
              <w:t>9.2.4</w:t>
            </w:r>
          </w:p>
        </w:tc>
        <w:tc>
          <w:tcPr>
            <w:tcW w:w="1800" w:type="dxa"/>
          </w:tcPr>
          <w:p w:rsidR="000C5A96" w:rsidRPr="00C37D2B" w:rsidRDefault="000C5A96" w:rsidP="00116409">
            <w:pPr>
              <w:pStyle w:val="TAL"/>
              <w:rPr>
                <w:rFonts w:cs="Arial"/>
                <w:lang w:eastAsia="zh-CN"/>
              </w:rPr>
            </w:pPr>
            <w:r w:rsidRPr="00C37D2B">
              <w:rPr>
                <w:rFonts w:cs="Arial"/>
                <w:lang w:eastAsia="zh-CN"/>
              </w:rPr>
              <w:t>The selected PLMN of the SCG in the en-gNB.</w:t>
            </w:r>
          </w:p>
        </w:tc>
        <w:tc>
          <w:tcPr>
            <w:tcW w:w="1080" w:type="dxa"/>
          </w:tcPr>
          <w:p w:rsidR="000C5A96" w:rsidRPr="00C37D2B" w:rsidRDefault="000C5A96" w:rsidP="00C33965">
            <w:pPr>
              <w:pStyle w:val="TAC"/>
              <w:ind w:left="400"/>
              <w:rPr>
                <w:bCs/>
                <w:lang w:eastAsia="zh-CN"/>
              </w:rPr>
            </w:pPr>
            <w:r w:rsidRPr="00C37D2B">
              <w:rPr>
                <w:bCs/>
                <w:lang w:eastAsia="zh-CN"/>
              </w:rPr>
              <w:t>YES</w:t>
            </w:r>
          </w:p>
        </w:tc>
        <w:tc>
          <w:tcPr>
            <w:tcW w:w="1137" w:type="dxa"/>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Pr>
          <w:p w:rsidR="000C5A96" w:rsidRPr="00C37D2B" w:rsidRDefault="000C5A96" w:rsidP="00116409">
            <w:pPr>
              <w:pStyle w:val="TAL"/>
              <w:rPr>
                <w:rFonts w:cs="Arial"/>
                <w:bCs/>
                <w:lang w:eastAsia="ja-JP"/>
              </w:rPr>
            </w:pPr>
            <w:r w:rsidRPr="00C37D2B">
              <w:rPr>
                <w:rFonts w:cs="Arial"/>
                <w:lang w:eastAsia="ja-JP"/>
              </w:rPr>
              <w:t>Handover Restriction List</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eastAsia="Calibri Light" w:cs="Arial"/>
                <w:lang w:eastAsia="ja-JP"/>
              </w:rPr>
            </w:pPr>
            <w:r w:rsidRPr="00C37D2B">
              <w:rPr>
                <w:rFonts w:cs="Arial"/>
                <w:lang w:eastAsia="ja-JP"/>
              </w:rPr>
              <w:t>9.2.3</w:t>
            </w:r>
          </w:p>
        </w:tc>
        <w:tc>
          <w:tcPr>
            <w:tcW w:w="1800" w:type="dxa"/>
          </w:tcPr>
          <w:p w:rsidR="000C5A96" w:rsidRPr="00C37D2B" w:rsidRDefault="000C5A96" w:rsidP="00116409">
            <w:pPr>
              <w:pStyle w:val="TAL"/>
              <w:rPr>
                <w:rFonts w:cs="Arial"/>
                <w:lang w:eastAsia="zh-CN"/>
              </w:rPr>
            </w:pPr>
          </w:p>
        </w:tc>
        <w:tc>
          <w:tcPr>
            <w:tcW w:w="1080" w:type="dxa"/>
          </w:tcPr>
          <w:p w:rsidR="000C5A96" w:rsidRPr="00C37D2B" w:rsidRDefault="000C5A96" w:rsidP="00C33965">
            <w:pPr>
              <w:pStyle w:val="TAC"/>
              <w:ind w:left="400"/>
              <w:rPr>
                <w:bCs/>
                <w:lang w:eastAsia="zh-CN"/>
              </w:rPr>
            </w:pPr>
            <w:r w:rsidRPr="00C37D2B">
              <w:rPr>
                <w:bCs/>
                <w:lang w:eastAsia="zh-CN"/>
              </w:rPr>
              <w:t>YES</w:t>
            </w:r>
          </w:p>
        </w:tc>
        <w:tc>
          <w:tcPr>
            <w:tcW w:w="1137" w:type="dxa"/>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Pr>
          <w:p w:rsidR="000C5A96" w:rsidRPr="00C37D2B" w:rsidRDefault="000C5A96" w:rsidP="00116409">
            <w:pPr>
              <w:pStyle w:val="TAL"/>
              <w:rPr>
                <w:rFonts w:cs="Arial"/>
                <w:b/>
                <w:lang w:eastAsia="ja-JP"/>
              </w:rPr>
            </w:pPr>
            <w:r w:rsidRPr="00C37D2B">
              <w:rPr>
                <w:rFonts w:cs="Arial"/>
                <w:b/>
                <w:lang w:eastAsia="ja-JP"/>
              </w:rPr>
              <w:t>E-RABs To Be Added List</w:t>
            </w:r>
          </w:p>
        </w:tc>
        <w:tc>
          <w:tcPr>
            <w:tcW w:w="1104" w:type="dxa"/>
          </w:tcPr>
          <w:p w:rsidR="000C5A96" w:rsidRPr="00C37D2B" w:rsidRDefault="000C5A96" w:rsidP="00116409">
            <w:pPr>
              <w:pStyle w:val="TAL"/>
              <w:rPr>
                <w:rFonts w:cs="Arial"/>
                <w:lang w:eastAsia="ja-JP"/>
              </w:rPr>
            </w:pPr>
          </w:p>
        </w:tc>
        <w:tc>
          <w:tcPr>
            <w:tcW w:w="1526" w:type="dxa"/>
          </w:tcPr>
          <w:p w:rsidR="000C5A96" w:rsidRPr="00C37D2B" w:rsidRDefault="000C5A96" w:rsidP="00116409">
            <w:pPr>
              <w:pStyle w:val="TAL"/>
              <w:rPr>
                <w:rFonts w:cs="Arial"/>
                <w:i/>
                <w:lang w:eastAsia="ja-JP"/>
              </w:rPr>
            </w:pPr>
            <w:r w:rsidRPr="00C37D2B">
              <w:rPr>
                <w:rFonts w:cs="Arial"/>
                <w:i/>
                <w:lang w:eastAsia="ja-JP"/>
              </w:rPr>
              <w:t>1</w:t>
            </w:r>
          </w:p>
        </w:tc>
        <w:tc>
          <w:tcPr>
            <w:tcW w:w="1260" w:type="dxa"/>
          </w:tcPr>
          <w:p w:rsidR="000C5A96" w:rsidRPr="00C37D2B" w:rsidRDefault="000C5A96" w:rsidP="00116409">
            <w:pPr>
              <w:pStyle w:val="TAL"/>
              <w:rPr>
                <w:rFonts w:cs="Arial"/>
                <w:lang w:eastAsia="ja-JP"/>
              </w:rPr>
            </w:pP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bCs/>
                <w:lang w:eastAsia="ja-JP"/>
              </w:rPr>
            </w:pPr>
            <w:r w:rsidRPr="00C37D2B">
              <w:rPr>
                <w:bCs/>
                <w:lang w:eastAsia="ja-JP"/>
              </w:rPr>
              <w:t>YES</w:t>
            </w:r>
          </w:p>
        </w:tc>
        <w:tc>
          <w:tcPr>
            <w:tcW w:w="1137" w:type="dxa"/>
          </w:tcPr>
          <w:p w:rsidR="000C5A96" w:rsidRPr="00C37D2B" w:rsidRDefault="000C5A96" w:rsidP="00C33965">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ind w:left="142"/>
              <w:rPr>
                <w:rFonts w:cs="Arial"/>
                <w:b/>
                <w:bCs/>
                <w:lang w:eastAsia="ja-JP"/>
              </w:rPr>
            </w:pPr>
            <w:r w:rsidRPr="00C37D2B">
              <w:rPr>
                <w:rFonts w:cs="Arial"/>
                <w:b/>
                <w:lang w:eastAsia="ja-JP"/>
              </w:rPr>
              <w:t>&gt;E-RABs To Be Added Item</w:t>
            </w:r>
          </w:p>
        </w:tc>
        <w:tc>
          <w:tcPr>
            <w:tcW w:w="1104" w:type="dxa"/>
          </w:tcPr>
          <w:p w:rsidR="000C5A96" w:rsidRPr="00C37D2B" w:rsidRDefault="000C5A96" w:rsidP="00116409">
            <w:pPr>
              <w:pStyle w:val="TAL"/>
              <w:rPr>
                <w:rFonts w:cs="Arial"/>
                <w:lang w:eastAsia="ja-JP"/>
              </w:rPr>
            </w:pPr>
          </w:p>
        </w:tc>
        <w:tc>
          <w:tcPr>
            <w:tcW w:w="1526" w:type="dxa"/>
          </w:tcPr>
          <w:p w:rsidR="000C5A96" w:rsidRPr="00C37D2B" w:rsidRDefault="000C5A96" w:rsidP="00116409">
            <w:pPr>
              <w:pStyle w:val="TAL"/>
              <w:rPr>
                <w:rFonts w:cs="Arial"/>
                <w:i/>
                <w:lang w:eastAsia="ja-JP"/>
              </w:rPr>
            </w:pPr>
            <w:r w:rsidRPr="00C37D2B">
              <w:rPr>
                <w:rFonts w:cs="Arial"/>
                <w:i/>
                <w:lang w:eastAsia="ja-JP"/>
              </w:rPr>
              <w:t>1 .. &lt;maxnoofBearers&gt;</w:t>
            </w:r>
          </w:p>
        </w:tc>
        <w:tc>
          <w:tcPr>
            <w:tcW w:w="1260" w:type="dxa"/>
          </w:tcPr>
          <w:p w:rsidR="000C5A96" w:rsidRPr="00C37D2B" w:rsidRDefault="000C5A96" w:rsidP="00116409">
            <w:pPr>
              <w:pStyle w:val="TAL"/>
              <w:rPr>
                <w:rFonts w:cs="Arial"/>
                <w:lang w:eastAsia="ja-JP"/>
              </w:rPr>
            </w:pP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lang w:eastAsia="ja-JP"/>
              </w:rPr>
            </w:pPr>
            <w:r w:rsidRPr="00C37D2B">
              <w:rPr>
                <w:lang w:eastAsia="ja-JP"/>
              </w:rPr>
              <w:t>EACH</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ind w:left="284"/>
              <w:rPr>
                <w:rFonts w:cs="Arial"/>
                <w:b/>
                <w:lang w:eastAsia="ja-JP"/>
              </w:rPr>
            </w:pPr>
            <w:r w:rsidRPr="00C37D2B">
              <w:rPr>
                <w:rFonts w:cs="Arial"/>
                <w:lang w:eastAsia="ja-JP"/>
              </w:rPr>
              <w:t>&gt;&gt;E-RAB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snapToGrid w:val="0"/>
                <w:lang w:eastAsia="ja-JP"/>
              </w:rPr>
              <w:t>9.2.23</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lang w:eastAsia="ja-JP"/>
              </w:rPr>
            </w:pPr>
            <w:r w:rsidRPr="00C37D2B">
              <w:rPr>
                <w:bCs/>
                <w:lang w:eastAsia="ja-JP"/>
              </w:rPr>
              <w:t>–</w:t>
            </w:r>
          </w:p>
        </w:tc>
        <w:tc>
          <w:tcPr>
            <w:tcW w:w="1137" w:type="dxa"/>
          </w:tcPr>
          <w:p w:rsidR="000C5A96" w:rsidRPr="00C37D2B" w:rsidRDefault="000C5A96" w:rsidP="00C33965">
            <w:pPr>
              <w:pStyle w:val="TAC"/>
              <w:ind w:left="400"/>
              <w:rPr>
                <w:lang w:eastAsia="zh-CN"/>
              </w:rPr>
            </w:pPr>
          </w:p>
        </w:tc>
      </w:tr>
      <w:tr w:rsidR="000C5A96" w:rsidRPr="00C37D2B" w:rsidTr="00116409">
        <w:tc>
          <w:tcPr>
            <w:tcW w:w="2578" w:type="dxa"/>
          </w:tcPr>
          <w:p w:rsidR="000C5A96" w:rsidRPr="00C37D2B" w:rsidRDefault="000C5A96" w:rsidP="00116409">
            <w:pPr>
              <w:pStyle w:val="TAL"/>
              <w:ind w:left="284"/>
              <w:rPr>
                <w:rFonts w:cs="Arial"/>
                <w:lang w:eastAsia="ja-JP"/>
              </w:rPr>
            </w:pPr>
            <w:r w:rsidRPr="00C37D2B">
              <w:t>&gt;&gt;DRB ID</w:t>
            </w:r>
          </w:p>
        </w:tc>
        <w:tc>
          <w:tcPr>
            <w:tcW w:w="1104" w:type="dxa"/>
          </w:tcPr>
          <w:p w:rsidR="000C5A96" w:rsidRPr="00C37D2B" w:rsidRDefault="000C5A96" w:rsidP="00116409">
            <w:pPr>
              <w:pStyle w:val="TAL"/>
              <w:rPr>
                <w:rFonts w:cs="Arial"/>
                <w:lang w:eastAsia="ja-JP"/>
              </w:rPr>
            </w:pPr>
            <w:r w:rsidRPr="00C37D2B">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snapToGrid w:val="0"/>
                <w:lang w:eastAsia="ja-JP"/>
              </w:rPr>
            </w:pPr>
            <w:r w:rsidRPr="00C37D2B">
              <w:t>9.2.122</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bCs/>
                <w:lang w:eastAsia="ja-JP"/>
              </w:rPr>
            </w:pPr>
            <w:r w:rsidRPr="00C37D2B">
              <w:t>–</w:t>
            </w:r>
          </w:p>
        </w:tc>
        <w:tc>
          <w:tcPr>
            <w:tcW w:w="1137" w:type="dxa"/>
          </w:tcPr>
          <w:p w:rsidR="000C5A96" w:rsidRPr="00C37D2B" w:rsidRDefault="000C5A96" w:rsidP="00C33965">
            <w:pPr>
              <w:pStyle w:val="TAC"/>
              <w:ind w:left="400"/>
              <w:rPr>
                <w:lang w:eastAsia="zh-CN"/>
              </w:rPr>
            </w:pPr>
          </w:p>
        </w:tc>
      </w:tr>
      <w:tr w:rsidR="000C5A96" w:rsidRPr="00C37D2B" w:rsidTr="00116409">
        <w:tc>
          <w:tcPr>
            <w:tcW w:w="2578" w:type="dxa"/>
          </w:tcPr>
          <w:p w:rsidR="000C5A96" w:rsidRPr="00C37D2B" w:rsidRDefault="000C5A96" w:rsidP="00116409">
            <w:pPr>
              <w:pStyle w:val="TAL"/>
              <w:ind w:left="284"/>
              <w:rPr>
                <w:rFonts w:cs="Arial"/>
                <w:b/>
                <w:lang w:eastAsia="ja-JP"/>
              </w:rPr>
            </w:pPr>
            <w:r w:rsidRPr="00C37D2B">
              <w:rPr>
                <w:rFonts w:cs="Arial"/>
                <w:lang w:eastAsia="ja-JP"/>
              </w:rPr>
              <w:t>&gt;&gt;EN-DC Resource Configuration</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0C5A96" w:rsidRPr="00C37D2B" w:rsidRDefault="000C5A96" w:rsidP="00116409">
            <w:pPr>
              <w:pStyle w:val="TAL"/>
              <w:rPr>
                <w:rFonts w:cs="Arial"/>
                <w:lang w:eastAsia="ja-JP"/>
              </w:rPr>
            </w:pPr>
            <w:r w:rsidRPr="00C37D2B">
              <w:rPr>
                <w:rFonts w:cs="Arial"/>
                <w:lang w:eastAsia="ja-JP"/>
              </w:rPr>
              <w:t>Indicates the PDCP and Lower Layer MCG/SCG configuration.</w:t>
            </w:r>
          </w:p>
        </w:tc>
        <w:tc>
          <w:tcPr>
            <w:tcW w:w="1080" w:type="dxa"/>
          </w:tcPr>
          <w:p w:rsidR="000C5A96" w:rsidRPr="00C37D2B" w:rsidRDefault="000C5A96" w:rsidP="00C33965">
            <w:pPr>
              <w:pStyle w:val="TAC"/>
              <w:ind w:left="400"/>
              <w:rPr>
                <w:lang w:eastAsia="ja-JP"/>
              </w:rPr>
            </w:pPr>
            <w:r w:rsidRPr="00C37D2B">
              <w:rPr>
                <w:bCs/>
                <w:lang w:eastAsia="ja-JP"/>
              </w:rPr>
              <w:t>–</w:t>
            </w:r>
          </w:p>
        </w:tc>
        <w:tc>
          <w:tcPr>
            <w:tcW w:w="1137" w:type="dxa"/>
          </w:tcPr>
          <w:p w:rsidR="000C5A96" w:rsidRPr="00C37D2B" w:rsidRDefault="000C5A96" w:rsidP="00C33965">
            <w:pPr>
              <w:pStyle w:val="TAC"/>
              <w:ind w:left="400"/>
              <w:rPr>
                <w:lang w:eastAsia="zh-CN"/>
              </w:rPr>
            </w:pPr>
          </w:p>
        </w:tc>
      </w:tr>
      <w:tr w:rsidR="000C5A96" w:rsidRPr="00C37D2B" w:rsidTr="00116409">
        <w:tc>
          <w:tcPr>
            <w:tcW w:w="2578" w:type="dxa"/>
          </w:tcPr>
          <w:p w:rsidR="000C5A96" w:rsidRPr="00C37D2B" w:rsidRDefault="000C5A96" w:rsidP="00116409">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lang w:eastAsia="ja-JP"/>
              </w:rPr>
            </w:pP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0C5A96" w:rsidRPr="00C37D2B" w:rsidRDefault="000C5A96" w:rsidP="00116409">
            <w:pPr>
              <w:pStyle w:val="TAL"/>
              <w:rPr>
                <w:rFonts w:cs="Arial"/>
                <w:lang w:eastAsia="ja-JP"/>
              </w:rPr>
            </w:pP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p>
        </w:tc>
        <w:tc>
          <w:tcPr>
            <w:tcW w:w="1800" w:type="dxa"/>
          </w:tcPr>
          <w:p w:rsidR="000C5A96" w:rsidRPr="00C37D2B" w:rsidRDefault="000C5A96" w:rsidP="0011640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C5A96" w:rsidRPr="00C37D2B" w:rsidRDefault="000C5A96" w:rsidP="00C33965">
            <w:pPr>
              <w:pStyle w:val="TAC"/>
              <w:ind w:left="400"/>
              <w:rPr>
                <w:lang w:eastAsia="ja-JP"/>
              </w:rPr>
            </w:pP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&gt;&gt;&gt;&gt;Full E-RAB Level QoS Parameters</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E-RAB Level QoS Parameters 9.2.9</w:t>
            </w:r>
          </w:p>
        </w:tc>
        <w:tc>
          <w:tcPr>
            <w:tcW w:w="1800" w:type="dxa"/>
          </w:tcPr>
          <w:p w:rsidR="000C5A96" w:rsidRPr="00C37D2B" w:rsidRDefault="000C5A96" w:rsidP="00116409">
            <w:pPr>
              <w:pStyle w:val="TAL"/>
              <w:rPr>
                <w:rFonts w:cs="Arial"/>
                <w:bCs/>
                <w:lang w:eastAsia="ja-JP"/>
              </w:rPr>
            </w:pPr>
            <w:r w:rsidRPr="00C37D2B">
              <w:rPr>
                <w:rFonts w:cs="Arial"/>
                <w:bCs/>
                <w:lang w:eastAsia="ja-JP"/>
              </w:rPr>
              <w:t>Includes the E-RAB level QoS parameters as received on S1-MME.</w:t>
            </w:r>
          </w:p>
        </w:tc>
        <w:tc>
          <w:tcPr>
            <w:tcW w:w="1080" w:type="dxa"/>
          </w:tcPr>
          <w:p w:rsidR="000C5A96" w:rsidRPr="00C37D2B" w:rsidRDefault="000C5A96" w:rsidP="00C33965">
            <w:pPr>
              <w:pStyle w:val="TAC"/>
              <w:ind w:left="400"/>
              <w:rPr>
                <w:bCs/>
                <w:lang w:eastAsia="ja-JP"/>
              </w:rPr>
            </w:pPr>
            <w:r w:rsidRPr="00C37D2B">
              <w:rPr>
                <w:bCs/>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&gt;&gt;&gt;&gt;Maximum MCG admittable E-RAB Level QoS Parameters</w:t>
            </w:r>
          </w:p>
        </w:tc>
        <w:tc>
          <w:tcPr>
            <w:tcW w:w="1104" w:type="dxa"/>
          </w:tcPr>
          <w:p w:rsidR="000C5A96" w:rsidRPr="00C37D2B" w:rsidRDefault="000C5A96" w:rsidP="00116409">
            <w:pPr>
              <w:pStyle w:val="TAL"/>
              <w:rPr>
                <w:rFonts w:cs="Arial"/>
                <w:lang w:eastAsia="ja-JP"/>
              </w:rPr>
            </w:pPr>
            <w:r w:rsidRPr="00C37D2B">
              <w:rPr>
                <w:lang w:eastAsia="zh-CN"/>
              </w:rPr>
              <w:t>C-ifMCGandSCGpresent_GBR</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rPr>
              <w:t>GBR QoS Information 9.2.10</w:t>
            </w:r>
          </w:p>
        </w:tc>
        <w:tc>
          <w:tcPr>
            <w:tcW w:w="1800" w:type="dxa"/>
          </w:tcPr>
          <w:p w:rsidR="000C5A96" w:rsidRPr="00C37D2B" w:rsidRDefault="000C5A96" w:rsidP="00116409">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0C5A96" w:rsidRPr="00C37D2B" w:rsidRDefault="000C5A96" w:rsidP="00C33965">
            <w:pPr>
              <w:pStyle w:val="TAC"/>
              <w:ind w:left="400"/>
              <w:rPr>
                <w:bCs/>
                <w:lang w:eastAsia="ja-JP"/>
              </w:rPr>
            </w:pPr>
            <w:r w:rsidRPr="00C37D2B">
              <w:rPr>
                <w:bCs/>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 xml:space="preserve">&gt;&gt;&gt;&gt;DL Forwarding </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9.2.5</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bCs/>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&gt;&gt;&gt;&gt;MeNB DL GTP Tunnel Endpoint at MCG</w:t>
            </w:r>
          </w:p>
        </w:tc>
        <w:tc>
          <w:tcPr>
            <w:tcW w:w="1104" w:type="dxa"/>
          </w:tcPr>
          <w:p w:rsidR="000C5A96" w:rsidRPr="00C37D2B" w:rsidRDefault="000C5A96" w:rsidP="00116409">
            <w:pPr>
              <w:pStyle w:val="TAL"/>
              <w:rPr>
                <w:rFonts w:cs="Arial"/>
                <w:lang w:eastAsia="ja-JP"/>
              </w:rPr>
            </w:pPr>
            <w:r w:rsidRPr="00C37D2B">
              <w:rPr>
                <w:rFonts w:cs="Arial"/>
                <w:lang w:eastAsia="zh-CN"/>
              </w:rPr>
              <w:t>C-ifMCGpresent</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00" w:type="dxa"/>
          </w:tcPr>
          <w:p w:rsidR="000C5A96" w:rsidRPr="00C37D2B" w:rsidRDefault="000C5A96" w:rsidP="00116409">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&gt;&gt;&gt;&gt;S1 UL GTP Tunnel Endpoint</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00" w:type="dxa"/>
          </w:tcPr>
          <w:p w:rsidR="000C5A96" w:rsidRPr="00C37D2B" w:rsidRDefault="000C5A96" w:rsidP="00116409">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RLC Mode</w:t>
            </w:r>
          </w:p>
          <w:p w:rsidR="000C5A96" w:rsidRPr="00C37D2B" w:rsidRDefault="000C5A96" w:rsidP="00116409">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lang w:eastAsia="ja-JP"/>
              </w:rPr>
            </w:pPr>
            <w:r w:rsidRPr="00C37D2B">
              <w:rPr>
                <w:rFonts w:cs="Arial"/>
                <w:lang w:eastAsia="ja-JP"/>
              </w:rPr>
              <w:t>ignore</w:t>
            </w:r>
          </w:p>
        </w:tc>
      </w:tr>
      <w:tr w:rsidR="000C5A96" w:rsidRPr="00C37D2B" w:rsidTr="00116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lang w:eastAsia="ja-JP"/>
              </w:rPr>
            </w:pPr>
            <w:r w:rsidRPr="00C37D2B">
              <w:rPr>
                <w:rFonts w:cs="Arial"/>
                <w:lang w:eastAsia="ja-JP"/>
              </w:rPr>
              <w:t>ignore</w:t>
            </w:r>
          </w:p>
        </w:tc>
      </w:tr>
      <w:tr w:rsidR="000C5A96" w:rsidRPr="00C37D2B" w:rsidTr="00116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lang w:eastAsia="ja-JP"/>
              </w:rPr>
            </w:pPr>
            <w:r>
              <w:rPr>
                <w:rFonts w:hint="eastAsia"/>
                <w:lang w:eastAsia="zh-CN"/>
              </w:rPr>
              <w:t>i</w:t>
            </w:r>
            <w:r>
              <w:rPr>
                <w:lang w:eastAsia="zh-CN"/>
              </w:rPr>
              <w:t>gnore</w:t>
            </w:r>
          </w:p>
        </w:tc>
      </w:tr>
      <w:tr w:rsidR="000C5A96" w:rsidRPr="00C37D2B" w:rsidTr="00116409">
        <w:tc>
          <w:tcPr>
            <w:tcW w:w="2578" w:type="dxa"/>
          </w:tcPr>
          <w:p w:rsidR="000C5A96" w:rsidRPr="00C37D2B" w:rsidRDefault="000C5A96" w:rsidP="00116409">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0C5A96" w:rsidRPr="00C37D2B" w:rsidRDefault="000C5A96" w:rsidP="00116409">
            <w:pPr>
              <w:pStyle w:val="TAL"/>
              <w:rPr>
                <w:rFonts w:cs="Arial"/>
                <w:lang w:eastAsia="ja-JP"/>
              </w:rPr>
            </w:pP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p>
        </w:tc>
        <w:tc>
          <w:tcPr>
            <w:tcW w:w="1800" w:type="dxa"/>
          </w:tcPr>
          <w:p w:rsidR="000C5A96" w:rsidRPr="00C37D2B" w:rsidRDefault="000C5A96" w:rsidP="0011640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0C5A96" w:rsidRPr="00C37D2B" w:rsidRDefault="000C5A96" w:rsidP="00C33965">
            <w:pPr>
              <w:pStyle w:val="TAC"/>
              <w:ind w:left="400"/>
              <w:rPr>
                <w:lang w:eastAsia="ja-JP"/>
              </w:rPr>
            </w:pP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&gt;&gt;&gt;&gt;Requested SCG E-RAB Level QoS Parameters</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E-RAB Level QoS Parameters 9.2.9</w:t>
            </w:r>
          </w:p>
        </w:tc>
        <w:tc>
          <w:tcPr>
            <w:tcW w:w="1800" w:type="dxa"/>
          </w:tcPr>
          <w:p w:rsidR="000C5A96" w:rsidRPr="00C37D2B" w:rsidRDefault="000C5A96" w:rsidP="00116409">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0C5A96" w:rsidRPr="00C37D2B" w:rsidRDefault="000C5A96" w:rsidP="00C33965">
            <w:pPr>
              <w:pStyle w:val="TAC"/>
              <w:ind w:left="400"/>
              <w:rPr>
                <w:bCs/>
                <w:lang w:eastAsia="ja-JP"/>
              </w:rPr>
            </w:pPr>
            <w:r w:rsidRPr="00C37D2B">
              <w:rPr>
                <w:bCs/>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&gt;&gt;&gt;&gt;MeNB UL GTP Tunnel Endpoint at PDCP</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00" w:type="dxa"/>
          </w:tcPr>
          <w:p w:rsidR="000C5A96" w:rsidRPr="00C37D2B" w:rsidRDefault="000C5A96" w:rsidP="00116409">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&gt;&gt;&gt;&gt;Secondary MeNB UL GTP Tunnel Endpoint at PDCP</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00" w:type="dxa"/>
          </w:tcPr>
          <w:p w:rsidR="000C5A96" w:rsidRPr="00C37D2B" w:rsidRDefault="000C5A96" w:rsidP="00116409">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lang w:eastAsia="ja-JP"/>
              </w:rPr>
              <w:t>&gt;&gt;&gt;&gt;RLC Mode</w:t>
            </w:r>
          </w:p>
        </w:tc>
        <w:tc>
          <w:tcPr>
            <w:tcW w:w="1104" w:type="dxa"/>
          </w:tcPr>
          <w:p w:rsidR="000C5A96" w:rsidRPr="00C37D2B" w:rsidRDefault="000C5A96" w:rsidP="00116409">
            <w:pPr>
              <w:pStyle w:val="TAL"/>
              <w:rPr>
                <w:rFonts w:cs="Arial"/>
                <w:lang w:eastAsia="ja-JP"/>
              </w:rPr>
            </w:pPr>
            <w:r w:rsidRPr="00C37D2B">
              <w:rPr>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lang w:eastAsia="ja-JP"/>
              </w:rPr>
            </w:pPr>
            <w:r w:rsidRPr="00C37D2B">
              <w:rPr>
                <w:lang w:eastAsia="ja-JP"/>
              </w:rPr>
              <w:t>RLC Mode</w:t>
            </w:r>
          </w:p>
          <w:p w:rsidR="000C5A96" w:rsidRPr="00C37D2B" w:rsidRDefault="000C5A96" w:rsidP="00116409">
            <w:pPr>
              <w:pStyle w:val="TAL"/>
              <w:rPr>
                <w:rFonts w:cs="Arial"/>
                <w:lang w:eastAsia="ja-JP"/>
              </w:rPr>
            </w:pPr>
            <w:r w:rsidRPr="00C37D2B">
              <w:rPr>
                <w:lang w:eastAsia="ja-JP"/>
              </w:rPr>
              <w:t>9.2.119</w:t>
            </w:r>
          </w:p>
        </w:tc>
        <w:tc>
          <w:tcPr>
            <w:tcW w:w="1800" w:type="dxa"/>
          </w:tcPr>
          <w:p w:rsidR="000C5A96" w:rsidRPr="00C37D2B" w:rsidRDefault="000C5A96" w:rsidP="00116409">
            <w:pPr>
              <w:pStyle w:val="TAL"/>
              <w:rPr>
                <w:rFonts w:cs="Arial"/>
                <w:lang w:eastAsia="zh-CN"/>
              </w:rPr>
            </w:pPr>
            <w:r w:rsidRPr="00C37D2B">
              <w:rPr>
                <w:lang w:eastAsia="ja-JP"/>
              </w:rPr>
              <w:t>Indicates the RLC mode to be used in the assisting node.</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&gt;&gt;&gt;&gt;UL Configuration</w:t>
            </w:r>
          </w:p>
        </w:tc>
        <w:tc>
          <w:tcPr>
            <w:tcW w:w="1104" w:type="dxa"/>
          </w:tcPr>
          <w:p w:rsidR="000C5A96" w:rsidRPr="00C37D2B" w:rsidRDefault="000C5A96" w:rsidP="00116409">
            <w:pPr>
              <w:pStyle w:val="TAL"/>
              <w:rPr>
                <w:rFonts w:cs="Arial"/>
                <w:lang w:eastAsia="ja-JP"/>
              </w:rPr>
            </w:pPr>
            <w:r w:rsidRPr="00C37D2B">
              <w:rPr>
                <w:rFonts w:cs="Arial"/>
                <w:lang w:eastAsia="zh-CN"/>
              </w:rPr>
              <w:t>C-ifMCGandSCGpresent</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9.2.118</w:t>
            </w:r>
          </w:p>
        </w:tc>
        <w:tc>
          <w:tcPr>
            <w:tcW w:w="1800" w:type="dxa"/>
          </w:tcPr>
          <w:p w:rsidR="000C5A96" w:rsidRPr="00C37D2B" w:rsidRDefault="000C5A96" w:rsidP="00116409">
            <w:pPr>
              <w:pStyle w:val="TAL"/>
              <w:rPr>
                <w:rFonts w:cs="Arial"/>
                <w:lang w:eastAsia="zh-CN"/>
              </w:rPr>
            </w:pPr>
            <w:r w:rsidRPr="00C37D2B">
              <w:rPr>
                <w:rFonts w:cs="Arial"/>
                <w:lang w:eastAsia="zh-CN"/>
              </w:rPr>
              <w:t>Information about UL usage in the en-gNB.</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PDCP SN Length</w:t>
            </w:r>
          </w:p>
          <w:p w:rsidR="000C5A96" w:rsidRPr="00C37D2B" w:rsidRDefault="000C5A96" w:rsidP="00116409">
            <w:pPr>
              <w:pStyle w:val="TAL"/>
              <w:rPr>
                <w:rFonts w:cs="Arial"/>
                <w:lang w:eastAsia="ja-JP"/>
              </w:rPr>
            </w:pPr>
            <w:r w:rsidRPr="00C37D2B">
              <w:rPr>
                <w:rFonts w:cs="Arial"/>
                <w:lang w:eastAsia="ja-JP"/>
              </w:rPr>
              <w:t>9.2.133</w:t>
            </w:r>
          </w:p>
        </w:tc>
        <w:tc>
          <w:tcPr>
            <w:tcW w:w="1800" w:type="dxa"/>
          </w:tcPr>
          <w:p w:rsidR="000C5A96" w:rsidRPr="00C37D2B" w:rsidRDefault="000C5A96" w:rsidP="00116409">
            <w:pPr>
              <w:pStyle w:val="TAL"/>
              <w:rPr>
                <w:rFonts w:cs="Arial"/>
                <w:lang w:eastAsia="zh-CN"/>
              </w:rPr>
            </w:pPr>
            <w:r w:rsidRPr="00C37D2B">
              <w:rPr>
                <w:rFonts w:cs="Arial"/>
                <w:lang w:eastAsia="zh-CN"/>
              </w:rPr>
              <w:t>Indicates the PDCP SN length of the bearer for the UL.</w:t>
            </w:r>
          </w:p>
        </w:tc>
        <w:tc>
          <w:tcPr>
            <w:tcW w:w="1080" w:type="dxa"/>
          </w:tcPr>
          <w:p w:rsidR="000C5A96" w:rsidRPr="00C37D2B" w:rsidRDefault="000C5A96" w:rsidP="00C33965">
            <w:pPr>
              <w:pStyle w:val="TAC"/>
              <w:ind w:left="400"/>
              <w:rPr>
                <w:lang w:eastAsia="ja-JP"/>
              </w:rPr>
            </w:pPr>
            <w:r w:rsidRPr="00C37D2B">
              <w:rPr>
                <w:bCs/>
                <w:lang w:eastAsia="zh-CN"/>
              </w:rPr>
              <w:t>YES</w:t>
            </w:r>
          </w:p>
        </w:tc>
        <w:tc>
          <w:tcPr>
            <w:tcW w:w="1137" w:type="dxa"/>
          </w:tcPr>
          <w:p w:rsidR="000C5A96" w:rsidRPr="00C37D2B" w:rsidRDefault="000C5A96" w:rsidP="00C33965">
            <w:pPr>
              <w:pStyle w:val="TAC"/>
              <w:ind w:left="400"/>
              <w:rPr>
                <w:lang w:eastAsia="ja-JP"/>
              </w:rPr>
            </w:pPr>
            <w:r w:rsidRPr="00C37D2B">
              <w:rPr>
                <w:lang w:eastAsia="zh-CN"/>
              </w:rPr>
              <w:t>ignore</w:t>
            </w:r>
          </w:p>
        </w:tc>
      </w:tr>
      <w:tr w:rsidR="000C5A96" w:rsidRPr="00C37D2B" w:rsidTr="00116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zh-CN"/>
              </w:rPr>
            </w:pPr>
            <w:r w:rsidRPr="00C37D2B">
              <w:rPr>
                <w:rFonts w:cs="Arial"/>
                <w:lang w:eastAsia="zh-CN"/>
              </w:rPr>
              <w:t>PDCP SN Length</w:t>
            </w:r>
          </w:p>
          <w:p w:rsidR="000C5A96" w:rsidRPr="00C37D2B" w:rsidRDefault="000C5A96" w:rsidP="00116409">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lang w:eastAsia="zh-CN"/>
              </w:rPr>
              <w:t>&gt;&gt;&gt;&gt;Duplication activation</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zh-CN"/>
              </w:rPr>
            </w:pPr>
            <w:r w:rsidRPr="00C37D2B">
              <w:rPr>
                <w:rFonts w:cs="Arial"/>
                <w:lang w:eastAsia="zh-CN"/>
              </w:rPr>
              <w:t>9.2.137</w:t>
            </w:r>
          </w:p>
        </w:tc>
        <w:tc>
          <w:tcPr>
            <w:tcW w:w="1800" w:type="dxa"/>
          </w:tcPr>
          <w:p w:rsidR="000C5A96" w:rsidRPr="00C37D2B" w:rsidRDefault="000C5A96" w:rsidP="00116409">
            <w:pPr>
              <w:pStyle w:val="TAL"/>
              <w:rPr>
                <w:rFonts w:cs="Arial"/>
                <w:lang w:eastAsia="zh-CN"/>
              </w:rPr>
            </w:pPr>
            <w:r w:rsidRPr="00C37D2B">
              <w:rPr>
                <w:rFonts w:cs="Arial"/>
                <w:lang w:eastAsia="zh-CN"/>
              </w:rPr>
              <w:t>Indicated the initial staus of PDCP duplication.</w:t>
            </w:r>
          </w:p>
        </w:tc>
        <w:tc>
          <w:tcPr>
            <w:tcW w:w="1080" w:type="dxa"/>
          </w:tcPr>
          <w:p w:rsidR="000C5A96" w:rsidRPr="00C37D2B" w:rsidRDefault="000C5A96" w:rsidP="00C33965">
            <w:pPr>
              <w:pStyle w:val="TAC"/>
              <w:ind w:left="400"/>
              <w:rPr>
                <w:bCs/>
                <w:lang w:eastAsia="zh-CN"/>
              </w:rPr>
            </w:pPr>
            <w:r w:rsidRPr="00C37D2B">
              <w:rPr>
                <w:bCs/>
                <w:lang w:eastAsia="zh-CN"/>
              </w:rPr>
              <w:t>YES</w:t>
            </w:r>
          </w:p>
        </w:tc>
        <w:tc>
          <w:tcPr>
            <w:tcW w:w="1137" w:type="dxa"/>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Pr>
          <w:p w:rsidR="000C5A96" w:rsidRPr="00C37D2B" w:rsidRDefault="000C5A96" w:rsidP="00116409">
            <w:pPr>
              <w:pStyle w:val="TAL"/>
              <w:rPr>
                <w:rFonts w:eastAsia="Calibri Light"/>
                <w:bCs/>
                <w:lang w:eastAsia="zh-CN"/>
              </w:rPr>
            </w:pPr>
            <w:r w:rsidRPr="00C37D2B">
              <w:rPr>
                <w:lang w:eastAsia="zh-CN"/>
              </w:rPr>
              <w:t>MeNB to SgNB Container</w:t>
            </w:r>
          </w:p>
        </w:tc>
        <w:tc>
          <w:tcPr>
            <w:tcW w:w="1104" w:type="dxa"/>
          </w:tcPr>
          <w:p w:rsidR="000C5A96" w:rsidRPr="00C37D2B" w:rsidRDefault="000C5A96" w:rsidP="00116409">
            <w:pPr>
              <w:pStyle w:val="TAL"/>
              <w:rPr>
                <w:lang w:eastAsia="ja-JP"/>
              </w:rPr>
            </w:pPr>
            <w:r w:rsidRPr="00C37D2B">
              <w:rPr>
                <w:lang w:eastAsia="ja-JP"/>
              </w:rPr>
              <w:t>M</w:t>
            </w:r>
          </w:p>
        </w:tc>
        <w:tc>
          <w:tcPr>
            <w:tcW w:w="1526" w:type="dxa"/>
          </w:tcPr>
          <w:p w:rsidR="000C5A96" w:rsidRPr="00C37D2B" w:rsidRDefault="000C5A96" w:rsidP="00116409">
            <w:pPr>
              <w:pStyle w:val="TAL"/>
              <w:rPr>
                <w:i/>
                <w:lang w:eastAsia="ja-JP"/>
              </w:rPr>
            </w:pPr>
          </w:p>
        </w:tc>
        <w:tc>
          <w:tcPr>
            <w:tcW w:w="1260" w:type="dxa"/>
          </w:tcPr>
          <w:p w:rsidR="000C5A96" w:rsidRPr="00C37D2B" w:rsidRDefault="000C5A96" w:rsidP="00116409">
            <w:pPr>
              <w:pStyle w:val="TAL"/>
              <w:rPr>
                <w:lang w:eastAsia="ja-JP"/>
              </w:rPr>
            </w:pPr>
            <w:r w:rsidRPr="00C37D2B">
              <w:rPr>
                <w:snapToGrid w:val="0"/>
                <w:lang w:eastAsia="ja-JP"/>
              </w:rPr>
              <w:t>OCTET STRING</w:t>
            </w:r>
          </w:p>
        </w:tc>
        <w:tc>
          <w:tcPr>
            <w:tcW w:w="1800" w:type="dxa"/>
          </w:tcPr>
          <w:p w:rsidR="000C5A96" w:rsidRPr="00C37D2B" w:rsidRDefault="000C5A96" w:rsidP="00116409">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0C5A96" w:rsidRPr="00C37D2B" w:rsidRDefault="000C5A96" w:rsidP="00C33965">
            <w:pPr>
              <w:pStyle w:val="TAC"/>
              <w:ind w:left="400"/>
              <w:rPr>
                <w:lang w:eastAsia="zh-CN"/>
              </w:rPr>
            </w:pPr>
            <w:r w:rsidRPr="00C37D2B">
              <w:rPr>
                <w:lang w:eastAsia="zh-CN"/>
              </w:rPr>
              <w:t>YES</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lang w:eastAsia="zh-CN"/>
              </w:rPr>
            </w:pPr>
            <w:r w:rsidRPr="00C37D2B">
              <w:rPr>
                <w:lang w:eastAsia="zh-CN"/>
              </w:rPr>
              <w:t>SgNB</w:t>
            </w:r>
            <w:r w:rsidRPr="00C37D2B">
              <w:rPr>
                <w:lang w:eastAsia="ja-JP"/>
              </w:rPr>
              <w:t xml:space="preserve"> UE X2AP ID</w:t>
            </w:r>
          </w:p>
        </w:tc>
        <w:tc>
          <w:tcPr>
            <w:tcW w:w="1104" w:type="dxa"/>
          </w:tcPr>
          <w:p w:rsidR="000C5A96" w:rsidRPr="00C37D2B" w:rsidRDefault="000C5A96" w:rsidP="00116409">
            <w:pPr>
              <w:pStyle w:val="TAL"/>
              <w:rPr>
                <w:lang w:eastAsia="ja-JP"/>
              </w:rPr>
            </w:pPr>
            <w:r w:rsidRPr="00C37D2B">
              <w:rPr>
                <w:lang w:eastAsia="ja-JP"/>
              </w:rPr>
              <w:t>O</w:t>
            </w:r>
          </w:p>
        </w:tc>
        <w:tc>
          <w:tcPr>
            <w:tcW w:w="1526" w:type="dxa"/>
          </w:tcPr>
          <w:p w:rsidR="000C5A96" w:rsidRPr="00C37D2B" w:rsidRDefault="000C5A96" w:rsidP="00116409">
            <w:pPr>
              <w:pStyle w:val="TAL"/>
              <w:rPr>
                <w:i/>
                <w:lang w:eastAsia="ja-JP"/>
              </w:rPr>
            </w:pPr>
          </w:p>
        </w:tc>
        <w:tc>
          <w:tcPr>
            <w:tcW w:w="1260" w:type="dxa"/>
          </w:tcPr>
          <w:p w:rsidR="000C5A96" w:rsidRPr="00C37D2B" w:rsidRDefault="000C5A96" w:rsidP="00116409">
            <w:pPr>
              <w:pStyle w:val="TAL"/>
              <w:rPr>
                <w:lang w:eastAsia="ja-JP"/>
              </w:rPr>
            </w:pPr>
            <w:r w:rsidRPr="00C37D2B">
              <w:rPr>
                <w:rFonts w:eastAsia="Geneva"/>
                <w:lang w:eastAsia="zh-CN"/>
              </w:rPr>
              <w:t>en-</w:t>
            </w:r>
            <w:r w:rsidRPr="00C37D2B">
              <w:rPr>
                <w:lang w:eastAsia="ja-JP"/>
              </w:rPr>
              <w:t>gNB UE X2AP ID</w:t>
            </w:r>
          </w:p>
          <w:p w:rsidR="000C5A96" w:rsidRPr="00C37D2B" w:rsidRDefault="000C5A96" w:rsidP="00116409">
            <w:pPr>
              <w:pStyle w:val="TAL"/>
              <w:rPr>
                <w:snapToGrid w:val="0"/>
                <w:lang w:eastAsia="ja-JP"/>
              </w:rPr>
            </w:pPr>
            <w:r w:rsidRPr="00C37D2B">
              <w:rPr>
                <w:snapToGrid w:val="0"/>
                <w:lang w:eastAsia="ja-JP"/>
              </w:rPr>
              <w:t>9.2.100</w:t>
            </w:r>
          </w:p>
        </w:tc>
        <w:tc>
          <w:tcPr>
            <w:tcW w:w="1800" w:type="dxa"/>
          </w:tcPr>
          <w:p w:rsidR="000C5A96" w:rsidRPr="00C37D2B" w:rsidRDefault="000C5A96" w:rsidP="00116409">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0C5A96" w:rsidRPr="00C37D2B" w:rsidRDefault="000C5A96" w:rsidP="00C33965">
            <w:pPr>
              <w:pStyle w:val="TAC"/>
              <w:ind w:left="400"/>
              <w:rPr>
                <w:lang w:eastAsia="zh-CN"/>
              </w:rPr>
            </w:pPr>
            <w:r w:rsidRPr="00C37D2B">
              <w:rPr>
                <w:lang w:eastAsia="zh-CN"/>
              </w:rPr>
              <w:t>YES</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Extended eNB UE X2AP ID</w:t>
            </w:r>
          </w:p>
          <w:p w:rsidR="000C5A96" w:rsidRPr="00C37D2B" w:rsidRDefault="000C5A96" w:rsidP="00116409">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ja-JP"/>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ja-JP"/>
              </w:rPr>
            </w:pPr>
            <w:r w:rsidRPr="00C37D2B">
              <w:rPr>
                <w:lang w:eastAsia="ja-JP"/>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ja-JP"/>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ECGI</w:t>
            </w:r>
          </w:p>
          <w:p w:rsidR="000C5A96" w:rsidRPr="00C37D2B" w:rsidRDefault="000C5A96" w:rsidP="00116409">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rFonts w:eastAsia="MS Mincho"/>
                <w:lang w:eastAsia="ja-JP"/>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eastAsia="MS Mincho"/>
                <w:lang w:eastAsia="ja-JP"/>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szCs w:val="18"/>
                <w:lang w:eastAsia="zh-CN"/>
              </w:rPr>
            </w:pPr>
            <w:r w:rsidRPr="00C37D2B">
              <w:rPr>
                <w:rFonts w:cs="Arial"/>
                <w:szCs w:val="18"/>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D26567" w:rsidRDefault="000C5A96" w:rsidP="00C33965">
            <w:pPr>
              <w:pStyle w:val="TAC"/>
              <w:ind w:left="400"/>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szCs w:val="18"/>
                <w:lang w:eastAsia="zh-CN"/>
              </w:rPr>
            </w:pPr>
            <w:r w:rsidRPr="00D26567">
              <w:rPr>
                <w:rFonts w:cs="Arial"/>
                <w:szCs w:val="18"/>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Default="000C5A96" w:rsidP="00116409">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Default="000C5A96" w:rsidP="00116409">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D26567" w:rsidRDefault="000C5A96" w:rsidP="00C33965">
            <w:pPr>
              <w:pStyle w:val="TAC"/>
              <w:ind w:left="400"/>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D26567" w:rsidRDefault="000C5A96" w:rsidP="00C33965">
            <w:pPr>
              <w:pStyle w:val="TAC"/>
              <w:ind w:left="400"/>
              <w:rPr>
                <w:rFonts w:cs="Arial"/>
                <w:szCs w:val="18"/>
                <w:lang w:eastAsia="zh-CN"/>
              </w:rPr>
            </w:pPr>
            <w:r w:rsidRPr="00C37D2B">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Default="000C5A96" w:rsidP="00116409">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MDT PLMN List</w:t>
            </w:r>
          </w:p>
          <w:p w:rsidR="000C5A96" w:rsidRDefault="000C5A96" w:rsidP="00116409">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D26567" w:rsidRDefault="000C5A96" w:rsidP="00C33965">
            <w:pPr>
              <w:pStyle w:val="TAC"/>
              <w:ind w:left="400"/>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D26567" w:rsidRDefault="000C5A96" w:rsidP="00C33965">
            <w:pPr>
              <w:pStyle w:val="TAC"/>
              <w:ind w:left="400"/>
              <w:rPr>
                <w:rFonts w:cs="Arial"/>
                <w:szCs w:val="18"/>
                <w:lang w:eastAsia="zh-CN"/>
              </w:rPr>
            </w:pPr>
            <w:r w:rsidRPr="00C37D2B">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Pr>
                <w:noProof/>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A26E43" w:rsidRDefault="000C5A96" w:rsidP="00116409">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0C5A96" w:rsidRPr="00A26E43" w:rsidRDefault="000C5A96" w:rsidP="00116409">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Default="000C5A96" w:rsidP="00116409">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A26E43" w:rsidRDefault="000C5A96" w:rsidP="00C33965">
            <w:pPr>
              <w:pStyle w:val="TAC"/>
              <w:ind w:left="400"/>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rsidR="000C5A96" w:rsidRDefault="000C5A96" w:rsidP="00C33965">
            <w:pPr>
              <w:pStyle w:val="TAC"/>
              <w:ind w:left="400"/>
              <w:rPr>
                <w:noProof/>
              </w:rPr>
            </w:pPr>
            <w:r w:rsidRPr="00C5308D">
              <w:rPr>
                <w:rFonts w:cs="Arial"/>
                <w:szCs w:val="18"/>
                <w:lang w:eastAsia="zh-CN"/>
              </w:rPr>
              <w:t>reject</w:t>
            </w:r>
          </w:p>
        </w:tc>
      </w:tr>
      <w:tr w:rsidR="00051450" w:rsidRPr="00C37D2B" w:rsidTr="00116409">
        <w:trPr>
          <w:ins w:id="99" w:author="China Telecom" w:date="2021-01-12T11:03:00Z"/>
        </w:trPr>
        <w:tc>
          <w:tcPr>
            <w:tcW w:w="2578"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00" w:author="China Telecom" w:date="2021-01-12T11:03:00Z"/>
                <w:rFonts w:cs="Arial"/>
                <w:szCs w:val="18"/>
                <w:lang w:eastAsia="zh-CN"/>
              </w:rPr>
            </w:pPr>
            <w:ins w:id="101" w:author="China Telecom" w:date="2021-01-12T11:04:00Z">
              <w:r>
                <w:rPr>
                  <w:rFonts w:hint="eastAsia"/>
                  <w:lang w:eastAsia="zh-CN"/>
                </w:rPr>
                <w:t>C</w:t>
              </w:r>
              <w:r>
                <w:rPr>
                  <w:lang w:eastAsia="zh-CN"/>
                </w:rPr>
                <w:t>onditional CPAC Request information</w:t>
              </w:r>
            </w:ins>
          </w:p>
        </w:tc>
        <w:tc>
          <w:tcPr>
            <w:tcW w:w="1104"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02" w:author="China Telecom" w:date="2021-01-12T11:03:00Z"/>
                <w:rFonts w:cs="Arial"/>
                <w:szCs w:val="18"/>
              </w:rPr>
            </w:pPr>
          </w:p>
        </w:tc>
        <w:tc>
          <w:tcPr>
            <w:tcW w:w="1526"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103" w:author="China Telecom" w:date="2021-01-12T11:0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04" w:author="China Telecom" w:date="2021-01-12T11:03: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105" w:author="China Telecom" w:date="2021-01-12T11: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06" w:author="China Telecom" w:date="2021-01-12T11:03: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07" w:author="China Telecom" w:date="2021-01-12T11:03:00Z"/>
                <w:rFonts w:cs="Arial"/>
                <w:szCs w:val="18"/>
                <w:lang w:eastAsia="zh-CN"/>
              </w:rPr>
            </w:pPr>
          </w:p>
        </w:tc>
      </w:tr>
      <w:tr w:rsidR="00051450" w:rsidRPr="00C37D2B" w:rsidTr="00116409">
        <w:trPr>
          <w:ins w:id="108" w:author="China Telecom" w:date="2021-01-12T11:03:00Z"/>
        </w:trPr>
        <w:tc>
          <w:tcPr>
            <w:tcW w:w="2578"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09" w:author="China Telecom" w:date="2021-01-12T11:03:00Z"/>
                <w:rFonts w:cs="Arial"/>
                <w:szCs w:val="18"/>
                <w:lang w:eastAsia="zh-CN"/>
              </w:rPr>
            </w:pPr>
            <w:ins w:id="110" w:author="China Telecom" w:date="2021-01-12T11:04:00Z">
              <w:r>
                <w:rPr>
                  <w:rFonts w:hint="eastAsia"/>
                  <w:lang w:eastAsia="zh-CN"/>
                </w:rPr>
                <w:t>&gt;</w:t>
              </w:r>
              <w:r>
                <w:rPr>
                  <w:lang w:eastAsia="zh-CN"/>
                </w:rPr>
                <w:t>CPAC Trigger</w:t>
              </w:r>
            </w:ins>
          </w:p>
        </w:tc>
        <w:tc>
          <w:tcPr>
            <w:tcW w:w="1104"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11" w:author="China Telecom" w:date="2021-01-12T11:03:00Z"/>
                <w:rFonts w:cs="Arial"/>
                <w:szCs w:val="18"/>
              </w:rPr>
            </w:pPr>
            <w:ins w:id="112" w:author="China Telecom" w:date="2021-01-12T11:04: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113" w:author="China Telecom" w:date="2021-01-12T11:0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14" w:author="China Telecom" w:date="2021-01-12T11:03:00Z"/>
                <w:rFonts w:cs="Arial"/>
                <w:szCs w:val="18"/>
                <w:lang w:eastAsia="zh-CN"/>
              </w:rPr>
            </w:pPr>
            <w:ins w:id="115" w:author="China Telecom" w:date="2021-01-12T11:04:00Z">
              <w:r>
                <w:rPr>
                  <w:rFonts w:eastAsia="等线" w:hint="eastAsia"/>
                  <w:lang w:val="en-US" w:eastAsia="zh-CN" w:bidi="ar"/>
                </w:rPr>
                <w:t>ENUMERATED(S</w:t>
              </w:r>
              <w:r>
                <w:rPr>
                  <w:rFonts w:eastAsia="等线"/>
                  <w:lang w:val="en-US" w:eastAsia="zh-CN" w:bidi="ar"/>
                </w:rPr>
                <w:t>gNB</w:t>
              </w:r>
              <w:r>
                <w:rPr>
                  <w:rFonts w:eastAsia="等线" w:hint="eastAsia"/>
                  <w:lang w:val="en-US" w:eastAsia="zh-CN" w:bidi="ar"/>
                </w:rPr>
                <w:t xml:space="preserve"> addition, S</w:t>
              </w:r>
              <w:r>
                <w:rPr>
                  <w:rFonts w:eastAsia="等线"/>
                  <w:lang w:val="en-US" w:eastAsia="zh-CN" w:bidi="ar"/>
                </w:rPr>
                <w:t>gNB</w:t>
              </w:r>
              <w:r>
                <w:rPr>
                  <w:rFonts w:eastAsia="等线" w:hint="eastAsia"/>
                  <w:lang w:val="en-US" w:eastAsia="zh-CN" w:bidi="ar"/>
                </w:rPr>
                <w:t xml:space="preserve"> change...)</w:t>
              </w:r>
            </w:ins>
          </w:p>
        </w:tc>
        <w:tc>
          <w:tcPr>
            <w:tcW w:w="1800"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116" w:author="China Telecom" w:date="2021-01-12T11:03:00Z"/>
                <w:rFonts w:cs="Arial"/>
                <w:szCs w:val="18"/>
                <w:lang w:eastAsia="zh-CN"/>
              </w:rPr>
            </w:pPr>
            <w:ins w:id="117" w:author="China Telecom" w:date="2021-01-12T11:04:00Z">
              <w:r>
                <w:rPr>
                  <w:rFonts w:eastAsia="等线"/>
                  <w:lang w:val="en-US" w:eastAsia="zh-CN" w:bidi="ar"/>
                </w:rPr>
                <w:t>Indicates that conditional PScell Change/Addition is required.</w:t>
              </w:r>
            </w:ins>
          </w:p>
        </w:tc>
        <w:tc>
          <w:tcPr>
            <w:tcW w:w="1080"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18" w:author="China Telecom" w:date="2021-01-12T11:03:00Z"/>
                <w:rFonts w:cs="Arial"/>
                <w:szCs w:val="18"/>
              </w:rPr>
            </w:pPr>
            <w:ins w:id="119" w:author="China Telecom" w:date="2021-01-12T11:04:00Z">
              <w:r>
                <w:rPr>
                  <w:rFonts w:eastAsia="等线" w:hint="eastAsia"/>
                  <w:lang w:val="en-US" w:eastAsia="zh-CN" w:bidi="ar"/>
                </w:rPr>
                <w:t>Y</w:t>
              </w:r>
            </w:ins>
            <w:ins w:id="120" w:author="China Telecom" w:date="2021-01-12T11:50:00Z">
              <w:r w:rsidR="00DD2CE3">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21" w:author="China Telecom" w:date="2021-01-12T11:03:00Z"/>
                <w:rFonts w:cs="Arial"/>
                <w:szCs w:val="18"/>
                <w:lang w:eastAsia="zh-CN"/>
              </w:rPr>
            </w:pPr>
            <w:ins w:id="122" w:author="China Telecom" w:date="2021-01-12T11:04:00Z">
              <w:r>
                <w:rPr>
                  <w:rFonts w:eastAsia="等线" w:hint="eastAsia"/>
                  <w:lang w:val="en-US" w:eastAsia="zh-CN" w:bidi="ar"/>
                </w:rPr>
                <w:t>ignore</w:t>
              </w:r>
            </w:ins>
          </w:p>
        </w:tc>
      </w:tr>
      <w:tr w:rsidR="00051450" w:rsidRPr="00C37D2B" w:rsidTr="00116409">
        <w:trPr>
          <w:ins w:id="123" w:author="China Telecom" w:date="2021-01-12T11:03:00Z"/>
        </w:trPr>
        <w:tc>
          <w:tcPr>
            <w:tcW w:w="2578"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24" w:author="China Telecom" w:date="2021-01-12T11:03:00Z"/>
                <w:rFonts w:cs="Arial"/>
                <w:szCs w:val="18"/>
                <w:lang w:eastAsia="zh-CN"/>
              </w:rPr>
            </w:pPr>
            <w:ins w:id="125" w:author="China Telecom" w:date="2021-01-12T11:04: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26" w:author="China Telecom" w:date="2021-01-12T11:03:00Z"/>
                <w:rFonts w:cs="Arial"/>
                <w:szCs w:val="18"/>
              </w:rPr>
            </w:pPr>
            <w:ins w:id="127" w:author="China Telecom" w:date="2021-01-12T11:04: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128" w:author="China Telecom" w:date="2021-01-12T11:0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29" w:author="China Telecom" w:date="2021-01-12T11:03:00Z"/>
                <w:rFonts w:cs="Arial"/>
                <w:szCs w:val="18"/>
                <w:lang w:eastAsia="zh-CN"/>
              </w:rPr>
            </w:pPr>
            <w:ins w:id="130" w:author="China Telecom" w:date="2021-01-12T11:04:00Z">
              <w:r>
                <w:rPr>
                  <w:rFonts w:cs="Arial"/>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131" w:author="China Telecom" w:date="2021-01-12T11:03:00Z"/>
                <w:rFonts w:cs="Arial"/>
                <w:szCs w:val="18"/>
                <w:lang w:eastAsia="zh-CN"/>
              </w:rPr>
            </w:pPr>
            <w:ins w:id="132" w:author="China Telecom" w:date="2021-01-12T11:04:00Z">
              <w:r w:rsidRPr="00294F3F">
                <w:t xml:space="preserve">Indicates the arrival probability for the UE towards the candidate target </w:t>
              </w:r>
              <w:r>
                <w:t>SgNB</w:t>
              </w:r>
              <w:r w:rsidRPr="00294F3F">
                <w:t>.</w:t>
              </w:r>
            </w:ins>
          </w:p>
        </w:tc>
        <w:tc>
          <w:tcPr>
            <w:tcW w:w="1080"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33" w:author="China Telecom" w:date="2021-01-12T11:03:00Z"/>
                <w:rFonts w:cs="Arial"/>
                <w:szCs w:val="18"/>
              </w:rPr>
            </w:pPr>
            <w:ins w:id="134" w:author="China Telecom" w:date="2021-01-12T11:04:00Z">
              <w:r>
                <w:rPr>
                  <w:rFonts w:eastAsia="等线" w:hint="eastAsia"/>
                  <w:lang w:val="en-US" w:eastAsia="zh-CN" w:bidi="ar"/>
                </w:rPr>
                <w:t>Y</w:t>
              </w:r>
            </w:ins>
            <w:ins w:id="135" w:author="China Telecom" w:date="2021-01-12T11:50:00Z">
              <w:r w:rsidR="00DD2CE3">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36" w:author="China Telecom" w:date="2021-01-12T11:03:00Z"/>
                <w:rFonts w:cs="Arial"/>
                <w:szCs w:val="18"/>
                <w:lang w:eastAsia="zh-CN"/>
              </w:rPr>
            </w:pPr>
            <w:ins w:id="137" w:author="China Telecom" w:date="2021-01-12T11:04:00Z">
              <w:r>
                <w:rPr>
                  <w:rFonts w:eastAsia="等线" w:hint="eastAsia"/>
                  <w:lang w:val="en-US" w:eastAsia="zh-CN" w:bidi="ar"/>
                </w:rPr>
                <w:t>ignore</w:t>
              </w:r>
            </w:ins>
          </w:p>
        </w:tc>
      </w:tr>
      <w:tr w:rsidR="00BD1965" w:rsidRPr="00C37D2B" w:rsidTr="00116409">
        <w:trPr>
          <w:ins w:id="138" w:author="China Telecom" w:date="2021-05-01T17:43:00Z"/>
        </w:trPr>
        <w:tc>
          <w:tcPr>
            <w:tcW w:w="2578" w:type="dxa"/>
            <w:tcBorders>
              <w:top w:val="single" w:sz="4" w:space="0" w:color="auto"/>
              <w:left w:val="single" w:sz="4" w:space="0" w:color="auto"/>
              <w:bottom w:val="single" w:sz="4" w:space="0" w:color="auto"/>
              <w:right w:val="single" w:sz="4" w:space="0" w:color="auto"/>
            </w:tcBorders>
          </w:tcPr>
          <w:p w:rsidR="00BD1965" w:rsidRDefault="00BD1965" w:rsidP="00BD1965">
            <w:pPr>
              <w:pStyle w:val="TAL"/>
              <w:rPr>
                <w:ins w:id="139" w:author="China Telecom" w:date="2021-05-01T17:43:00Z"/>
                <w:lang w:eastAsia="zh-CN"/>
              </w:rPr>
            </w:pPr>
            <w:ins w:id="140" w:author="China Telecom" w:date="2021-05-01T17:43:00Z">
              <w:r>
                <w:rPr>
                  <w:lang w:eastAsia="zh-CN"/>
                </w:rPr>
                <w:t>&gt;S</w:t>
              </w:r>
              <w:r w:rsidRPr="00254E85">
                <w:rPr>
                  <w:lang w:eastAsia="zh-CN"/>
                </w:rPr>
                <w:t xml:space="preserve">uggested </w:t>
              </w:r>
              <w:proofErr w:type="spellStart"/>
              <w:r w:rsidRPr="00254E85">
                <w:rPr>
                  <w:lang w:eastAsia="zh-CN"/>
                </w:rPr>
                <w:t>PSCell</w:t>
              </w:r>
              <w:proofErr w:type="spellEnd"/>
              <w:r w:rsidRPr="00254E85">
                <w:rPr>
                  <w:lang w:eastAsia="zh-CN"/>
                </w:rPr>
                <w:t xml:space="preserve"> number</w:t>
              </w:r>
            </w:ins>
          </w:p>
        </w:tc>
        <w:tc>
          <w:tcPr>
            <w:tcW w:w="1104" w:type="dxa"/>
            <w:tcBorders>
              <w:top w:val="single" w:sz="4" w:space="0" w:color="auto"/>
              <w:left w:val="single" w:sz="4" w:space="0" w:color="auto"/>
              <w:bottom w:val="single" w:sz="4" w:space="0" w:color="auto"/>
              <w:right w:val="single" w:sz="4" w:space="0" w:color="auto"/>
            </w:tcBorders>
          </w:tcPr>
          <w:p w:rsidR="00BD1965" w:rsidRDefault="00BD1965" w:rsidP="00BD1965">
            <w:pPr>
              <w:pStyle w:val="TAL"/>
              <w:rPr>
                <w:ins w:id="141" w:author="China Telecom" w:date="2021-05-01T17:43:00Z"/>
                <w:rFonts w:eastAsia="Batang" w:cs="Arial"/>
                <w:lang w:eastAsia="ja-JP"/>
              </w:rPr>
            </w:pPr>
            <w:ins w:id="142" w:author="China Telecom" w:date="2021-05-01T17:43:00Z">
              <w:r>
                <w:rPr>
                  <w:rFonts w:cs="Arial"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BD1965" w:rsidRPr="00D26567" w:rsidRDefault="00BD1965" w:rsidP="00BD1965">
            <w:pPr>
              <w:pStyle w:val="TAL"/>
              <w:rPr>
                <w:ins w:id="143" w:author="China Telecom" w:date="2021-05-01T17:4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BD1965" w:rsidRDefault="00BD1965" w:rsidP="00BD1965">
            <w:pPr>
              <w:pStyle w:val="TAL"/>
              <w:rPr>
                <w:ins w:id="144" w:author="China Telecom" w:date="2021-05-01T17:43:00Z"/>
                <w:rFonts w:cs="Arial"/>
                <w:lang w:eastAsia="ja-JP"/>
              </w:rPr>
            </w:pPr>
            <w:ins w:id="145" w:author="China Telecom" w:date="2021-05-01T17:43:00Z">
              <w:r>
                <w:rPr>
                  <w:rFonts w:cs="Arial" w:hint="eastAsia"/>
                  <w:lang w:eastAsia="zh-CN"/>
                </w:rPr>
                <w:t>9</w:t>
              </w:r>
              <w:r>
                <w:rPr>
                  <w:rFonts w:cs="Arial"/>
                  <w:lang w:eastAsia="zh-CN"/>
                </w:rPr>
                <w:t>.2.Y</w:t>
              </w:r>
            </w:ins>
          </w:p>
        </w:tc>
        <w:tc>
          <w:tcPr>
            <w:tcW w:w="1800" w:type="dxa"/>
            <w:tcBorders>
              <w:top w:val="single" w:sz="4" w:space="0" w:color="auto"/>
              <w:left w:val="single" w:sz="4" w:space="0" w:color="auto"/>
              <w:bottom w:val="single" w:sz="4" w:space="0" w:color="auto"/>
              <w:right w:val="single" w:sz="4" w:space="0" w:color="auto"/>
            </w:tcBorders>
          </w:tcPr>
          <w:p w:rsidR="00BD1965" w:rsidRPr="00294F3F" w:rsidRDefault="00BD1965" w:rsidP="00BD1965">
            <w:pPr>
              <w:pStyle w:val="TAL"/>
              <w:rPr>
                <w:ins w:id="146" w:author="China Telecom" w:date="2021-05-01T17:43:00Z"/>
              </w:rPr>
            </w:pPr>
          </w:p>
        </w:tc>
        <w:tc>
          <w:tcPr>
            <w:tcW w:w="1080" w:type="dxa"/>
            <w:tcBorders>
              <w:top w:val="single" w:sz="4" w:space="0" w:color="auto"/>
              <w:left w:val="single" w:sz="4" w:space="0" w:color="auto"/>
              <w:bottom w:val="single" w:sz="4" w:space="0" w:color="auto"/>
              <w:right w:val="single" w:sz="4" w:space="0" w:color="auto"/>
            </w:tcBorders>
          </w:tcPr>
          <w:p w:rsidR="00BD1965" w:rsidRDefault="00BD1965" w:rsidP="00BD1965">
            <w:pPr>
              <w:pStyle w:val="TAC"/>
              <w:ind w:left="400"/>
              <w:rPr>
                <w:ins w:id="147" w:author="China Telecom" w:date="2021-05-01T17:43:00Z"/>
                <w:rFonts w:eastAsia="等线"/>
                <w:lang w:val="en-US" w:eastAsia="zh-CN" w:bidi="ar"/>
              </w:rPr>
            </w:pPr>
            <w:ins w:id="148" w:author="China Telecom" w:date="2021-05-01T17:44:00Z">
              <w:r>
                <w:rPr>
                  <w:rFonts w:eastAsia="等线" w:hint="eastAsia"/>
                  <w:lang w:val="en-US" w:eastAsia="zh-CN" w:bidi="ar"/>
                </w:rPr>
                <w:t>Y</w:t>
              </w:r>
              <w:r>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rsidR="00BD1965" w:rsidRDefault="00BD1965" w:rsidP="00BD1965">
            <w:pPr>
              <w:pStyle w:val="TAC"/>
              <w:ind w:left="400"/>
              <w:rPr>
                <w:ins w:id="149" w:author="China Telecom" w:date="2021-05-01T17:43:00Z"/>
                <w:rFonts w:eastAsia="等线"/>
                <w:lang w:val="en-US" w:eastAsia="zh-CN" w:bidi="ar"/>
              </w:rPr>
            </w:pPr>
            <w:ins w:id="150" w:author="China Telecom" w:date="2021-05-01T17:44:00Z">
              <w:r>
                <w:rPr>
                  <w:rFonts w:eastAsia="等线" w:hint="eastAsia"/>
                  <w:lang w:val="en-US" w:eastAsia="zh-CN" w:bidi="ar"/>
                </w:rPr>
                <w:t>ignore</w:t>
              </w:r>
            </w:ins>
          </w:p>
        </w:tc>
      </w:tr>
    </w:tbl>
    <w:p w:rsidR="000C5A96" w:rsidRPr="00C37D2B" w:rsidRDefault="000C5A96" w:rsidP="000C5A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96" w:rsidRPr="00C37D2B" w:rsidTr="00116409">
        <w:tc>
          <w:tcPr>
            <w:tcW w:w="3686" w:type="dxa"/>
          </w:tcPr>
          <w:p w:rsidR="000C5A96" w:rsidRPr="00C37D2B" w:rsidRDefault="000C5A96" w:rsidP="00116409">
            <w:pPr>
              <w:pStyle w:val="TAH"/>
              <w:rPr>
                <w:rFonts w:cs="Arial"/>
                <w:lang w:eastAsia="ja-JP"/>
              </w:rPr>
            </w:pPr>
            <w:r w:rsidRPr="00C37D2B">
              <w:rPr>
                <w:rFonts w:cs="Arial"/>
                <w:lang w:eastAsia="ja-JP"/>
              </w:rPr>
              <w:t>Range bound</w:t>
            </w:r>
          </w:p>
        </w:tc>
        <w:tc>
          <w:tcPr>
            <w:tcW w:w="5670" w:type="dxa"/>
          </w:tcPr>
          <w:p w:rsidR="000C5A96" w:rsidRPr="00C37D2B" w:rsidRDefault="000C5A96" w:rsidP="00116409">
            <w:pPr>
              <w:pStyle w:val="TAH"/>
              <w:rPr>
                <w:rFonts w:cs="Arial"/>
                <w:lang w:eastAsia="ja-JP"/>
              </w:rPr>
            </w:pPr>
            <w:r w:rsidRPr="00C37D2B">
              <w:rPr>
                <w:rFonts w:cs="Arial"/>
                <w:lang w:eastAsia="ja-JP"/>
              </w:rPr>
              <w:t>Explanation</w:t>
            </w:r>
          </w:p>
        </w:tc>
      </w:tr>
      <w:tr w:rsidR="000C5A96" w:rsidRPr="00C37D2B" w:rsidTr="00116409">
        <w:tc>
          <w:tcPr>
            <w:tcW w:w="3686" w:type="dxa"/>
          </w:tcPr>
          <w:p w:rsidR="000C5A96" w:rsidRPr="00C37D2B" w:rsidRDefault="000C5A96" w:rsidP="00116409">
            <w:pPr>
              <w:pStyle w:val="TAL"/>
              <w:rPr>
                <w:rFonts w:cs="Arial"/>
                <w:lang w:eastAsia="ja-JP"/>
              </w:rPr>
            </w:pPr>
            <w:r w:rsidRPr="00C37D2B">
              <w:rPr>
                <w:rFonts w:cs="Arial"/>
                <w:lang w:eastAsia="ja-JP"/>
              </w:rPr>
              <w:t>maxnoofBearers</w:t>
            </w:r>
          </w:p>
        </w:tc>
        <w:tc>
          <w:tcPr>
            <w:tcW w:w="5670" w:type="dxa"/>
          </w:tcPr>
          <w:p w:rsidR="000C5A96" w:rsidRPr="00C37D2B" w:rsidRDefault="000C5A96" w:rsidP="00116409">
            <w:pPr>
              <w:pStyle w:val="TAL"/>
              <w:rPr>
                <w:rFonts w:cs="Arial"/>
                <w:lang w:eastAsia="ja-JP"/>
              </w:rPr>
            </w:pPr>
            <w:r w:rsidRPr="00C37D2B">
              <w:rPr>
                <w:rFonts w:cs="Arial"/>
                <w:lang w:eastAsia="ja-JP"/>
              </w:rPr>
              <w:t>Maximum no. of E-RABs. Value is 256.</w:t>
            </w:r>
          </w:p>
        </w:tc>
      </w:tr>
    </w:tbl>
    <w:p w:rsidR="000C5A96" w:rsidRPr="00C37D2B" w:rsidRDefault="000C5A96" w:rsidP="000C5A96">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96" w:rsidRPr="00C37D2B" w:rsidTr="00116409">
        <w:tc>
          <w:tcPr>
            <w:tcW w:w="3686" w:type="dxa"/>
          </w:tcPr>
          <w:p w:rsidR="000C5A96" w:rsidRPr="00C37D2B" w:rsidRDefault="000C5A96" w:rsidP="00116409">
            <w:pPr>
              <w:pStyle w:val="TAH"/>
              <w:rPr>
                <w:rFonts w:cs="Arial"/>
                <w:lang w:eastAsia="ja-JP"/>
              </w:rPr>
            </w:pPr>
            <w:r w:rsidRPr="00C37D2B">
              <w:rPr>
                <w:rFonts w:cs="Arial"/>
                <w:lang w:eastAsia="ja-JP"/>
              </w:rPr>
              <w:t>Condition</w:t>
            </w:r>
          </w:p>
        </w:tc>
        <w:tc>
          <w:tcPr>
            <w:tcW w:w="5670" w:type="dxa"/>
          </w:tcPr>
          <w:p w:rsidR="000C5A96" w:rsidRPr="00C37D2B" w:rsidRDefault="000C5A96" w:rsidP="00116409">
            <w:pPr>
              <w:pStyle w:val="TAH"/>
              <w:rPr>
                <w:rFonts w:cs="Arial"/>
                <w:lang w:eastAsia="ja-JP"/>
              </w:rPr>
            </w:pPr>
            <w:r w:rsidRPr="00C37D2B">
              <w:rPr>
                <w:rFonts w:cs="Arial"/>
                <w:lang w:eastAsia="ja-JP"/>
              </w:rPr>
              <w:t>Explanation</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rFonts w:cs="Arial"/>
                <w:lang w:eastAsia="zh-CN"/>
              </w:rPr>
              <w:t>ifMCGandSCGpresent</w:t>
            </w:r>
          </w:p>
        </w:tc>
        <w:tc>
          <w:tcPr>
            <w:tcW w:w="5670" w:type="dxa"/>
          </w:tcPr>
          <w:p w:rsidR="000C5A96" w:rsidRPr="00C37D2B" w:rsidRDefault="000C5A96" w:rsidP="0011640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rFonts w:cs="Arial"/>
                <w:lang w:eastAsia="zh-CN"/>
              </w:rPr>
              <w:t>ifMCGpresent</w:t>
            </w:r>
          </w:p>
        </w:tc>
        <w:tc>
          <w:tcPr>
            <w:tcW w:w="5670" w:type="dxa"/>
          </w:tcPr>
          <w:p w:rsidR="000C5A96" w:rsidRPr="00C37D2B" w:rsidRDefault="000C5A96" w:rsidP="0011640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lang w:eastAsia="zh-CN"/>
              </w:rPr>
              <w:t>C-ifMCGandSCGpresent_GBR</w:t>
            </w:r>
          </w:p>
        </w:tc>
        <w:tc>
          <w:tcPr>
            <w:tcW w:w="5670" w:type="dxa"/>
          </w:tcPr>
          <w:p w:rsidR="000C5A96" w:rsidRPr="00C37D2B" w:rsidRDefault="000C5A96" w:rsidP="0011640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0C5A96" w:rsidRDefault="000C5A96" w:rsidP="000C5A96">
      <w:bookmarkStart w:id="151" w:name="_Toc20954434"/>
      <w:bookmarkStart w:id="152" w:name="_Toc29902438"/>
      <w:bookmarkStart w:id="153" w:name="_Toc29906442"/>
      <w:bookmarkStart w:id="154" w:name="_Toc36550432"/>
      <w:bookmarkStart w:id="155" w:name="_Toc45104187"/>
      <w:bookmarkStart w:id="156" w:name="_Toc45227683"/>
      <w:bookmarkStart w:id="157" w:name="_Toc45891497"/>
      <w:bookmarkStart w:id="158" w:name="_Toc51764139"/>
      <w:bookmarkStart w:id="159" w:name="_Toc56528140"/>
      <w:bookmarkStart w:id="160" w:name="_Toc56606618"/>
    </w:p>
    <w:p w:rsidR="000C5A96" w:rsidRPr="00C37D2B" w:rsidRDefault="000C5A96" w:rsidP="000C5A96">
      <w:pPr>
        <w:pStyle w:val="4"/>
        <w:spacing w:before="480"/>
      </w:pPr>
      <w:r w:rsidRPr="00C37D2B">
        <w:lastRenderedPageBreak/>
        <w:t>9.1.4.2</w:t>
      </w:r>
      <w:r w:rsidRPr="00C37D2B">
        <w:tab/>
        <w:t xml:space="preserve">SGNB </w:t>
      </w:r>
      <w:r w:rsidRPr="00C37D2B">
        <w:rPr>
          <w:lang w:eastAsia="zh-CN"/>
        </w:rPr>
        <w:t>ADDITION</w:t>
      </w:r>
      <w:r w:rsidRPr="00C37D2B">
        <w:t xml:space="preserve"> REQUEST ACKNOWLEDGE</w:t>
      </w:r>
      <w:bookmarkEnd w:id="151"/>
      <w:bookmarkEnd w:id="152"/>
      <w:bookmarkEnd w:id="153"/>
      <w:bookmarkEnd w:id="154"/>
      <w:bookmarkEnd w:id="155"/>
      <w:bookmarkEnd w:id="156"/>
      <w:bookmarkEnd w:id="157"/>
      <w:bookmarkEnd w:id="158"/>
      <w:bookmarkEnd w:id="159"/>
      <w:bookmarkEnd w:id="160"/>
    </w:p>
    <w:p w:rsidR="000C5A96" w:rsidRPr="00C37D2B" w:rsidRDefault="000C5A96" w:rsidP="000C5A96">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rsidR="000C5A96" w:rsidRPr="00C37D2B" w:rsidRDefault="000C5A96" w:rsidP="000C5A96">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C5A96" w:rsidRPr="00C37D2B" w:rsidTr="00116409">
        <w:tc>
          <w:tcPr>
            <w:tcW w:w="2578" w:type="dxa"/>
          </w:tcPr>
          <w:p w:rsidR="000C5A96" w:rsidRPr="00C37D2B" w:rsidRDefault="000C5A96" w:rsidP="00116409">
            <w:pPr>
              <w:pStyle w:val="TAH"/>
              <w:rPr>
                <w:rFonts w:cs="Arial"/>
                <w:lang w:eastAsia="ja-JP"/>
              </w:rPr>
            </w:pPr>
            <w:r w:rsidRPr="00C37D2B">
              <w:rPr>
                <w:rFonts w:cs="Arial"/>
                <w:lang w:eastAsia="ja-JP"/>
              </w:rPr>
              <w:lastRenderedPageBreak/>
              <w:t>IE/Group Name</w:t>
            </w:r>
          </w:p>
        </w:tc>
        <w:tc>
          <w:tcPr>
            <w:tcW w:w="1104" w:type="dxa"/>
          </w:tcPr>
          <w:p w:rsidR="000C5A96" w:rsidRPr="00C37D2B" w:rsidRDefault="000C5A96" w:rsidP="00116409">
            <w:pPr>
              <w:pStyle w:val="TAH"/>
              <w:rPr>
                <w:rFonts w:cs="Arial"/>
                <w:lang w:eastAsia="ja-JP"/>
              </w:rPr>
            </w:pPr>
            <w:r w:rsidRPr="00C37D2B">
              <w:rPr>
                <w:rFonts w:cs="Arial"/>
                <w:lang w:eastAsia="ja-JP"/>
              </w:rPr>
              <w:t>Presence</w:t>
            </w:r>
          </w:p>
        </w:tc>
        <w:tc>
          <w:tcPr>
            <w:tcW w:w="1306" w:type="dxa"/>
          </w:tcPr>
          <w:p w:rsidR="000C5A96" w:rsidRPr="00C37D2B" w:rsidRDefault="000C5A96" w:rsidP="00116409">
            <w:pPr>
              <w:pStyle w:val="TAH"/>
              <w:rPr>
                <w:rFonts w:cs="Arial"/>
                <w:lang w:eastAsia="ja-JP"/>
              </w:rPr>
            </w:pPr>
            <w:r w:rsidRPr="00C37D2B">
              <w:rPr>
                <w:rFonts w:cs="Arial"/>
                <w:lang w:eastAsia="ja-JP"/>
              </w:rPr>
              <w:t>Range</w:t>
            </w:r>
          </w:p>
        </w:tc>
        <w:tc>
          <w:tcPr>
            <w:tcW w:w="1417" w:type="dxa"/>
          </w:tcPr>
          <w:p w:rsidR="000C5A96" w:rsidRPr="00C37D2B" w:rsidRDefault="000C5A96" w:rsidP="00116409">
            <w:pPr>
              <w:pStyle w:val="TAH"/>
              <w:rPr>
                <w:rFonts w:cs="Arial"/>
                <w:lang w:eastAsia="ja-JP"/>
              </w:rPr>
            </w:pPr>
            <w:r w:rsidRPr="00C37D2B">
              <w:rPr>
                <w:rFonts w:cs="Arial"/>
                <w:lang w:eastAsia="ja-JP"/>
              </w:rPr>
              <w:t>IE type and reference</w:t>
            </w:r>
          </w:p>
        </w:tc>
        <w:tc>
          <w:tcPr>
            <w:tcW w:w="1843" w:type="dxa"/>
          </w:tcPr>
          <w:p w:rsidR="000C5A96" w:rsidRPr="00C37D2B" w:rsidRDefault="000C5A96" w:rsidP="00116409">
            <w:pPr>
              <w:pStyle w:val="TAH"/>
              <w:rPr>
                <w:rFonts w:cs="Arial"/>
                <w:lang w:eastAsia="ja-JP"/>
              </w:rPr>
            </w:pPr>
            <w:r w:rsidRPr="00C37D2B">
              <w:rPr>
                <w:rFonts w:cs="Arial"/>
                <w:lang w:eastAsia="ja-JP"/>
              </w:rPr>
              <w:t>Semantics description</w:t>
            </w:r>
          </w:p>
        </w:tc>
        <w:tc>
          <w:tcPr>
            <w:tcW w:w="1134" w:type="dxa"/>
          </w:tcPr>
          <w:p w:rsidR="000C5A96" w:rsidRPr="00C37D2B" w:rsidRDefault="000C5A96" w:rsidP="00116409">
            <w:pPr>
              <w:pStyle w:val="TAH"/>
              <w:rPr>
                <w:rFonts w:cs="Arial"/>
                <w:b w:val="0"/>
                <w:lang w:eastAsia="ja-JP"/>
              </w:rPr>
            </w:pPr>
            <w:r w:rsidRPr="00C37D2B">
              <w:rPr>
                <w:rFonts w:cs="Arial"/>
                <w:lang w:eastAsia="ja-JP"/>
              </w:rPr>
              <w:t>Criticality</w:t>
            </w:r>
          </w:p>
        </w:tc>
        <w:tc>
          <w:tcPr>
            <w:tcW w:w="1103" w:type="dxa"/>
          </w:tcPr>
          <w:p w:rsidR="000C5A96" w:rsidRPr="00C37D2B" w:rsidRDefault="000C5A96" w:rsidP="00116409">
            <w:pPr>
              <w:pStyle w:val="TAH"/>
              <w:rPr>
                <w:rFonts w:cs="Arial"/>
                <w:b w:val="0"/>
                <w:lang w:eastAsia="ja-JP"/>
              </w:rPr>
            </w:pPr>
            <w:r w:rsidRPr="00C37D2B">
              <w:rPr>
                <w:rFonts w:cs="Arial"/>
                <w:lang w:eastAsia="ja-JP"/>
              </w:rPr>
              <w:t>Assigned Criticality</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Message Type</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9.2.13</w:t>
            </w:r>
          </w:p>
        </w:tc>
        <w:tc>
          <w:tcPr>
            <w:tcW w:w="1843" w:type="dxa"/>
          </w:tcPr>
          <w:p w:rsidR="000C5A96" w:rsidRPr="00C37D2B" w:rsidRDefault="000C5A96" w:rsidP="00116409">
            <w:pPr>
              <w:pStyle w:val="TAL"/>
              <w:rPr>
                <w:rFonts w:cs="Arial"/>
                <w:szCs w:val="18"/>
                <w:lang w:eastAsia="ja-JP"/>
              </w:rPr>
            </w:pP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MeNB UE X2AP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szCs w:val="18"/>
                <w:lang w:eastAsia="ja-JP"/>
              </w:rPr>
            </w:pPr>
          </w:p>
        </w:tc>
        <w:tc>
          <w:tcPr>
            <w:tcW w:w="1417" w:type="dxa"/>
          </w:tcPr>
          <w:p w:rsidR="000C5A96" w:rsidRPr="00C37D2B" w:rsidRDefault="000C5A96" w:rsidP="00116409">
            <w:pPr>
              <w:pStyle w:val="TAL"/>
              <w:rPr>
                <w:rFonts w:cs="Arial"/>
                <w:snapToGrid w:val="0"/>
                <w:lang w:eastAsia="ja-JP"/>
              </w:rPr>
            </w:pPr>
            <w:r w:rsidRPr="00C37D2B">
              <w:rPr>
                <w:rFonts w:cs="Arial"/>
                <w:snapToGrid w:val="0"/>
                <w:lang w:eastAsia="ja-JP"/>
              </w:rPr>
              <w:t>eNB UE X2AP ID</w:t>
            </w:r>
          </w:p>
          <w:p w:rsidR="000C5A96" w:rsidRPr="00C37D2B" w:rsidRDefault="000C5A96" w:rsidP="00116409">
            <w:pPr>
              <w:pStyle w:val="TAL"/>
              <w:rPr>
                <w:rFonts w:cs="Arial"/>
                <w:lang w:eastAsia="ja-JP"/>
              </w:rPr>
            </w:pPr>
            <w:r w:rsidRPr="00C37D2B">
              <w:rPr>
                <w:rFonts w:cs="Arial"/>
                <w:snapToGrid w:val="0"/>
                <w:lang w:eastAsia="ja-JP"/>
              </w:rPr>
              <w:t>9.2.24</w:t>
            </w:r>
          </w:p>
        </w:tc>
        <w:tc>
          <w:tcPr>
            <w:tcW w:w="1843" w:type="dxa"/>
          </w:tcPr>
          <w:p w:rsidR="000C5A96" w:rsidRPr="00C37D2B" w:rsidRDefault="000C5A96" w:rsidP="00116409">
            <w:pPr>
              <w:pStyle w:val="TAL"/>
              <w:rPr>
                <w:rFonts w:cs="Arial"/>
                <w:szCs w:val="18"/>
                <w:lang w:eastAsia="ja-JP"/>
              </w:rPr>
            </w:pPr>
            <w:r w:rsidRPr="00C37D2B">
              <w:rPr>
                <w:rFonts w:cs="Arial"/>
                <w:szCs w:val="18"/>
                <w:lang w:eastAsia="ja-JP"/>
              </w:rPr>
              <w:t>Allocated at the MeNB.</w:t>
            </w: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SgNB UE X2AP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szCs w:val="18"/>
                <w:lang w:eastAsia="ja-JP"/>
              </w:rPr>
            </w:pPr>
          </w:p>
        </w:tc>
        <w:tc>
          <w:tcPr>
            <w:tcW w:w="1417" w:type="dxa"/>
          </w:tcPr>
          <w:p w:rsidR="000C5A96" w:rsidRPr="00C37D2B" w:rsidRDefault="000C5A96" w:rsidP="00116409">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0C5A96" w:rsidRPr="00C37D2B" w:rsidRDefault="000C5A96" w:rsidP="00116409">
            <w:pPr>
              <w:pStyle w:val="TAL"/>
              <w:rPr>
                <w:rFonts w:cs="Arial"/>
                <w:lang w:eastAsia="ja-JP"/>
              </w:rPr>
            </w:pPr>
            <w:r w:rsidRPr="00C37D2B">
              <w:rPr>
                <w:rFonts w:cs="Arial"/>
                <w:snapToGrid w:val="0"/>
                <w:lang w:eastAsia="ja-JP"/>
              </w:rPr>
              <w:t>9.2.100</w:t>
            </w:r>
          </w:p>
        </w:tc>
        <w:tc>
          <w:tcPr>
            <w:tcW w:w="1843" w:type="dxa"/>
          </w:tcPr>
          <w:p w:rsidR="000C5A96" w:rsidRPr="00C37D2B" w:rsidRDefault="000C5A96" w:rsidP="00116409">
            <w:pPr>
              <w:pStyle w:val="TAL"/>
              <w:rPr>
                <w:rFonts w:cs="Arial"/>
                <w:szCs w:val="18"/>
                <w:lang w:eastAsia="ja-JP"/>
              </w:rPr>
            </w:pPr>
            <w:r w:rsidRPr="00C37D2B">
              <w:rPr>
                <w:rFonts w:cs="Arial"/>
                <w:szCs w:val="18"/>
                <w:lang w:eastAsia="ja-JP"/>
              </w:rPr>
              <w:t>Allocated at the en-gNB.</w:t>
            </w: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b/>
                <w:lang w:eastAsia="ja-JP"/>
              </w:rPr>
            </w:pPr>
            <w:r w:rsidRPr="00C37D2B">
              <w:rPr>
                <w:rFonts w:cs="Arial"/>
                <w:b/>
                <w:lang w:eastAsia="ja-JP"/>
              </w:rPr>
              <w:t>E-RABs Admitted To Be Added List</w:t>
            </w:r>
          </w:p>
        </w:tc>
        <w:tc>
          <w:tcPr>
            <w:tcW w:w="1104" w:type="dxa"/>
          </w:tcPr>
          <w:p w:rsidR="000C5A96" w:rsidRPr="00C37D2B" w:rsidRDefault="000C5A96" w:rsidP="00116409">
            <w:pPr>
              <w:pStyle w:val="TAL"/>
              <w:rPr>
                <w:rFonts w:cs="Arial"/>
                <w:lang w:eastAsia="ja-JP"/>
              </w:rPr>
            </w:pPr>
          </w:p>
        </w:tc>
        <w:tc>
          <w:tcPr>
            <w:tcW w:w="1306" w:type="dxa"/>
          </w:tcPr>
          <w:p w:rsidR="000C5A96" w:rsidRPr="00C37D2B" w:rsidRDefault="000C5A96" w:rsidP="00116409">
            <w:pPr>
              <w:pStyle w:val="TAL"/>
              <w:rPr>
                <w:rFonts w:cs="Arial"/>
                <w:i/>
                <w:szCs w:val="18"/>
                <w:lang w:eastAsia="ja-JP"/>
              </w:rPr>
            </w:pPr>
            <w:r w:rsidRPr="00C37D2B">
              <w:rPr>
                <w:rFonts w:cs="Arial"/>
                <w:i/>
                <w:szCs w:val="18"/>
                <w:lang w:eastAsia="ja-JP"/>
              </w:rPr>
              <w:t>1</w:t>
            </w:r>
          </w:p>
        </w:tc>
        <w:tc>
          <w:tcPr>
            <w:tcW w:w="1417" w:type="dxa"/>
          </w:tcPr>
          <w:p w:rsidR="000C5A96" w:rsidRPr="00C37D2B" w:rsidRDefault="000C5A96" w:rsidP="00116409">
            <w:pPr>
              <w:pStyle w:val="TAL"/>
              <w:rPr>
                <w:rFonts w:cs="Arial"/>
                <w:lang w:eastAsia="ja-JP"/>
              </w:rPr>
            </w:pPr>
          </w:p>
        </w:tc>
        <w:tc>
          <w:tcPr>
            <w:tcW w:w="1843" w:type="dxa"/>
          </w:tcPr>
          <w:p w:rsidR="000C5A96" w:rsidRPr="00C37D2B" w:rsidRDefault="000C5A96" w:rsidP="00116409">
            <w:pPr>
              <w:pStyle w:val="TAL"/>
              <w:rPr>
                <w:rFonts w:cs="Arial"/>
                <w:szCs w:val="18"/>
                <w:lang w:eastAsia="ja-JP"/>
              </w:rPr>
            </w:pP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Left1cm"/>
              <w:ind w:left="142"/>
              <w:rPr>
                <w:rFonts w:cs="Arial"/>
                <w:b/>
                <w:bCs/>
                <w:lang w:val="en-GB"/>
              </w:rPr>
            </w:pPr>
            <w:r w:rsidRPr="00C37D2B">
              <w:rPr>
                <w:rFonts w:cs="Arial"/>
                <w:b/>
                <w:lang w:val="en-GB"/>
              </w:rPr>
              <w:t>&gt;E-RABs Admitted To Be Added Item</w:t>
            </w:r>
          </w:p>
        </w:tc>
        <w:tc>
          <w:tcPr>
            <w:tcW w:w="1104" w:type="dxa"/>
          </w:tcPr>
          <w:p w:rsidR="000C5A96" w:rsidRPr="00C37D2B" w:rsidRDefault="000C5A96" w:rsidP="00116409">
            <w:pPr>
              <w:pStyle w:val="TAL"/>
              <w:rPr>
                <w:rFonts w:cs="Arial"/>
                <w:lang w:eastAsia="ja-JP"/>
              </w:rPr>
            </w:pPr>
          </w:p>
        </w:tc>
        <w:tc>
          <w:tcPr>
            <w:tcW w:w="1306" w:type="dxa"/>
          </w:tcPr>
          <w:p w:rsidR="000C5A96" w:rsidRPr="00C37D2B" w:rsidRDefault="000C5A96" w:rsidP="00116409">
            <w:pPr>
              <w:pStyle w:val="TAL"/>
              <w:rPr>
                <w:rFonts w:cs="Arial"/>
                <w:bCs/>
                <w:i/>
                <w:szCs w:val="18"/>
                <w:lang w:eastAsia="ja-JP"/>
              </w:rPr>
            </w:pPr>
            <w:r w:rsidRPr="00C37D2B">
              <w:rPr>
                <w:rFonts w:cs="Arial"/>
                <w:bCs/>
                <w:i/>
                <w:szCs w:val="18"/>
                <w:lang w:eastAsia="ja-JP"/>
              </w:rPr>
              <w:t>1 .. &lt;maxnoofBearers&gt;</w:t>
            </w:r>
          </w:p>
        </w:tc>
        <w:tc>
          <w:tcPr>
            <w:tcW w:w="1417" w:type="dxa"/>
          </w:tcPr>
          <w:p w:rsidR="000C5A96" w:rsidRPr="00C37D2B" w:rsidRDefault="000C5A96" w:rsidP="00116409">
            <w:pPr>
              <w:pStyle w:val="TAL"/>
              <w:rPr>
                <w:rFonts w:cs="Arial"/>
                <w:lang w:eastAsia="ja-JP"/>
              </w:rPr>
            </w:pPr>
          </w:p>
        </w:tc>
        <w:tc>
          <w:tcPr>
            <w:tcW w:w="1843" w:type="dxa"/>
          </w:tcPr>
          <w:p w:rsidR="000C5A96" w:rsidRPr="00C37D2B" w:rsidRDefault="000C5A96" w:rsidP="00116409">
            <w:pPr>
              <w:pStyle w:val="TAL"/>
              <w:rPr>
                <w:rFonts w:cs="Arial"/>
                <w:szCs w:val="18"/>
                <w:lang w:eastAsia="ja-JP"/>
              </w:rPr>
            </w:pPr>
          </w:p>
        </w:tc>
        <w:tc>
          <w:tcPr>
            <w:tcW w:w="1134" w:type="dxa"/>
          </w:tcPr>
          <w:p w:rsidR="000C5A96" w:rsidRPr="00C37D2B" w:rsidRDefault="000C5A96" w:rsidP="00116409">
            <w:pPr>
              <w:pStyle w:val="TAC"/>
              <w:ind w:left="400"/>
              <w:rPr>
                <w:lang w:eastAsia="ja-JP"/>
              </w:rPr>
            </w:pPr>
            <w:r w:rsidRPr="00C37D2B">
              <w:rPr>
                <w:lang w:eastAsia="ja-JP"/>
              </w:rPr>
              <w:t>EACH</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Left1cm"/>
              <w:ind w:left="284"/>
              <w:rPr>
                <w:rFonts w:cs="Arial"/>
                <w:b/>
                <w:lang w:val="en-GB"/>
              </w:rPr>
            </w:pPr>
            <w:r w:rsidRPr="00C37D2B">
              <w:rPr>
                <w:rFonts w:cs="Arial"/>
                <w:lang w:val="en-GB" w:eastAsia="ja-JP"/>
              </w:rPr>
              <w:t>&gt;&gt;E-RAB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bCs/>
                <w:i/>
                <w:szCs w:val="18"/>
                <w:lang w:eastAsia="ja-JP"/>
              </w:rPr>
            </w:pPr>
          </w:p>
        </w:tc>
        <w:tc>
          <w:tcPr>
            <w:tcW w:w="1417" w:type="dxa"/>
          </w:tcPr>
          <w:p w:rsidR="000C5A96" w:rsidRPr="00C37D2B" w:rsidRDefault="000C5A96" w:rsidP="00116409">
            <w:pPr>
              <w:pStyle w:val="TAL"/>
              <w:rPr>
                <w:rFonts w:cs="Arial"/>
                <w:lang w:eastAsia="ja-JP"/>
              </w:rPr>
            </w:pPr>
            <w:r w:rsidRPr="00C37D2B">
              <w:rPr>
                <w:rFonts w:cs="Arial"/>
                <w:snapToGrid w:val="0"/>
                <w:lang w:eastAsia="ja-JP"/>
              </w:rPr>
              <w:t>9.2.23</w:t>
            </w:r>
          </w:p>
        </w:tc>
        <w:tc>
          <w:tcPr>
            <w:tcW w:w="1843" w:type="dxa"/>
          </w:tcPr>
          <w:p w:rsidR="000C5A96" w:rsidRPr="00C37D2B" w:rsidRDefault="000C5A96" w:rsidP="00116409">
            <w:pPr>
              <w:pStyle w:val="TAL"/>
              <w:rPr>
                <w:rFonts w:cs="Arial"/>
                <w:szCs w:val="18"/>
                <w:lang w:eastAsia="ja-JP"/>
              </w:rPr>
            </w:pP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Left1cm"/>
              <w:ind w:left="284"/>
              <w:rPr>
                <w:rFonts w:cs="Arial"/>
                <w:b/>
                <w:lang w:val="en-GB"/>
              </w:rPr>
            </w:pPr>
            <w:r w:rsidRPr="00C37D2B">
              <w:rPr>
                <w:rFonts w:cs="Arial"/>
                <w:lang w:val="en-GB" w:eastAsia="ja-JP"/>
              </w:rPr>
              <w:t>&gt;&gt;EN-DC Resource Configuration</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bCs/>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rsidR="000C5A96" w:rsidRPr="00C37D2B" w:rsidRDefault="000C5A96" w:rsidP="00116409">
            <w:pPr>
              <w:pStyle w:val="TAL"/>
              <w:rPr>
                <w:rFonts w:cs="Arial"/>
                <w:szCs w:val="18"/>
                <w:lang w:eastAsia="ja-JP"/>
              </w:rPr>
            </w:pPr>
            <w:r w:rsidRPr="00C37D2B">
              <w:rPr>
                <w:rFonts w:cs="Arial"/>
                <w:lang w:eastAsia="ja-JP"/>
              </w:rPr>
              <w:t>Indicates the PDCP and Lower Layer MCG/SCG configuration.</w:t>
            </w: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p>
        </w:tc>
        <w:tc>
          <w:tcPr>
            <w:tcW w:w="1843" w:type="dxa"/>
          </w:tcPr>
          <w:p w:rsidR="000C5A96" w:rsidRPr="00C37D2B" w:rsidRDefault="000C5A96" w:rsidP="00116409">
            <w:pPr>
              <w:pStyle w:val="TAL"/>
              <w:rPr>
                <w:rFonts w:cs="Arial"/>
                <w:lang w:eastAsia="ja-JP"/>
              </w:rPr>
            </w:pPr>
          </w:p>
        </w:tc>
        <w:tc>
          <w:tcPr>
            <w:tcW w:w="1134" w:type="dxa"/>
          </w:tcPr>
          <w:p w:rsidR="000C5A96" w:rsidRPr="00C37D2B" w:rsidRDefault="000C5A96" w:rsidP="00116409">
            <w:pPr>
              <w:pStyle w:val="TAC"/>
              <w:ind w:left="400"/>
              <w:rPr>
                <w:lang w:eastAsia="ja-JP"/>
              </w:rPr>
            </w:pP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425"/>
              <w:rPr>
                <w:rFonts w:cs="Arial"/>
                <w:i/>
                <w:lang w:eastAsia="ja-JP"/>
              </w:rPr>
            </w:pPr>
            <w:r w:rsidRPr="00C37D2B">
              <w:rPr>
                <w:rFonts w:cs="Arial"/>
                <w:i/>
                <w:lang w:eastAsia="ja-JP"/>
              </w:rPr>
              <w:t>&gt;&gt;&gt;PDCP present in SN</w:t>
            </w:r>
          </w:p>
        </w:tc>
        <w:tc>
          <w:tcPr>
            <w:tcW w:w="1104" w:type="dxa"/>
          </w:tcPr>
          <w:p w:rsidR="000C5A96" w:rsidRPr="00C37D2B" w:rsidRDefault="000C5A96" w:rsidP="00116409">
            <w:pPr>
              <w:pStyle w:val="TAL"/>
              <w:rPr>
                <w:rFonts w:cs="Arial"/>
                <w:lang w:eastAsia="ja-JP"/>
              </w:rPr>
            </w:pP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snapToGrid w:val="0"/>
                <w:lang w:eastAsia="ja-JP"/>
              </w:rPr>
            </w:pPr>
          </w:p>
        </w:tc>
        <w:tc>
          <w:tcPr>
            <w:tcW w:w="1843" w:type="dxa"/>
          </w:tcPr>
          <w:p w:rsidR="000C5A96" w:rsidRPr="00C37D2B" w:rsidRDefault="000C5A96" w:rsidP="00116409">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rsidR="000C5A96" w:rsidRPr="00C37D2B" w:rsidRDefault="000C5A96" w:rsidP="00116409">
            <w:pPr>
              <w:pStyle w:val="TAC"/>
              <w:ind w:left="400"/>
              <w:rPr>
                <w:bCs/>
                <w:lang w:eastAsia="ja-JP"/>
              </w:rPr>
            </w:pP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&gt;&gt;&gt;&gt;S1 DL GTP Tunnel Endpoint at the SgNB</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lang w:eastAsia="ja-JP"/>
              </w:rPr>
              <w:t>en-gNB endpoint of the S1 transport bearer. For delivery of DL PDUs.</w:t>
            </w: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&gt;&gt;&gt;&gt;SgNB UL GTP Tunnel Endpoint at PDCP</w:t>
            </w:r>
          </w:p>
        </w:tc>
        <w:tc>
          <w:tcPr>
            <w:tcW w:w="1104" w:type="dxa"/>
          </w:tcPr>
          <w:p w:rsidR="000C5A96" w:rsidRPr="00C37D2B" w:rsidRDefault="000C5A96" w:rsidP="00116409">
            <w:pPr>
              <w:pStyle w:val="TAL"/>
              <w:rPr>
                <w:rFonts w:cs="Arial"/>
                <w:lang w:eastAsia="ja-JP"/>
              </w:rPr>
            </w:pPr>
            <w:r w:rsidRPr="00C37D2B">
              <w:rPr>
                <w:rFonts w:cs="Arial"/>
                <w:lang w:eastAsia="ja-JP"/>
              </w:rPr>
              <w:t>C-ifMCGpresent</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rsidR="000C5A96" w:rsidRPr="00C37D2B" w:rsidRDefault="000C5A96" w:rsidP="00116409">
            <w:pPr>
              <w:pStyle w:val="TAC"/>
              <w:ind w:left="400"/>
              <w:rPr>
                <w:bCs/>
                <w:lang w:eastAsia="ja-JP"/>
              </w:rPr>
            </w:pPr>
            <w:r w:rsidRPr="00C37D2B">
              <w:rPr>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lang w:eastAsia="ja-JP"/>
              </w:rPr>
              <w:t>&gt;&gt;&gt;&gt;RLC Mode</w:t>
            </w:r>
          </w:p>
        </w:tc>
        <w:tc>
          <w:tcPr>
            <w:tcW w:w="1104" w:type="dxa"/>
          </w:tcPr>
          <w:p w:rsidR="000C5A96" w:rsidRPr="00C37D2B" w:rsidRDefault="000C5A96" w:rsidP="00116409">
            <w:pPr>
              <w:pStyle w:val="TAL"/>
              <w:rPr>
                <w:rFonts w:cs="Arial"/>
                <w:lang w:eastAsia="ja-JP"/>
              </w:rPr>
            </w:pPr>
            <w:r w:rsidRPr="00C37D2B">
              <w:rPr>
                <w:rFonts w:cs="Arial"/>
              </w:rPr>
              <w:t>C-ifMCGpresent</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lang w:eastAsia="ja-JP"/>
              </w:rPr>
            </w:pPr>
            <w:r w:rsidRPr="00C37D2B">
              <w:rPr>
                <w:lang w:eastAsia="ja-JP"/>
              </w:rPr>
              <w:t>RLC Mode</w:t>
            </w:r>
          </w:p>
          <w:p w:rsidR="000C5A96" w:rsidRPr="00C37D2B" w:rsidRDefault="000C5A96" w:rsidP="00116409">
            <w:pPr>
              <w:pStyle w:val="TAL"/>
              <w:rPr>
                <w:rFonts w:cs="Arial"/>
                <w:lang w:eastAsia="ja-JP"/>
              </w:rPr>
            </w:pPr>
            <w:r w:rsidRPr="00C37D2B">
              <w:rPr>
                <w:lang w:eastAsia="ja-JP"/>
              </w:rPr>
              <w:t>9.2.119</w:t>
            </w:r>
          </w:p>
        </w:tc>
        <w:tc>
          <w:tcPr>
            <w:tcW w:w="1843" w:type="dxa"/>
          </w:tcPr>
          <w:p w:rsidR="000C5A96" w:rsidRPr="00C37D2B" w:rsidRDefault="000C5A96" w:rsidP="00116409">
            <w:pPr>
              <w:pStyle w:val="TAL"/>
              <w:rPr>
                <w:rFonts w:cs="Arial"/>
                <w:lang w:eastAsia="zh-CN"/>
              </w:rPr>
            </w:pPr>
            <w:r w:rsidRPr="00C37D2B">
              <w:rPr>
                <w:lang w:eastAsia="ja-JP"/>
              </w:rPr>
              <w:t>Indicates the RLC mode.</w:t>
            </w:r>
          </w:p>
        </w:tc>
        <w:tc>
          <w:tcPr>
            <w:tcW w:w="1134" w:type="dxa"/>
          </w:tcPr>
          <w:p w:rsidR="000C5A96" w:rsidRPr="00C37D2B" w:rsidRDefault="000C5A96" w:rsidP="00116409">
            <w:pPr>
              <w:pStyle w:val="TAC"/>
              <w:ind w:left="400"/>
              <w:rPr>
                <w:lang w:eastAsia="ja-JP"/>
              </w:rPr>
            </w:pPr>
            <w:r w:rsidRPr="00C37D2B">
              <w:rPr>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&gt;&gt;&gt;&gt;DL Forwarding GTP Tunnel Endpoint</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szCs w:val="18"/>
                <w:lang w:eastAsia="ja-JP"/>
              </w:rPr>
              <w:t>Identifies the X2 transport bearer used for forwarding of DL PDUs</w:t>
            </w: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&gt;&gt;&gt;&gt;UL Forwarding GTP Tunnel Endpoint</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szCs w:val="18"/>
                <w:lang w:eastAsia="ja-JP"/>
              </w:rPr>
              <w:t>Identifies the X2 transport bearer used for forwarding of UL PDUs</w:t>
            </w: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&gt;&gt;&gt;&gt;Requested MCG E-RAB Level QoS Parameters</w:t>
            </w:r>
          </w:p>
        </w:tc>
        <w:tc>
          <w:tcPr>
            <w:tcW w:w="1104" w:type="dxa"/>
          </w:tcPr>
          <w:p w:rsidR="000C5A96" w:rsidRPr="00C37D2B" w:rsidRDefault="000C5A96" w:rsidP="00116409">
            <w:pPr>
              <w:pStyle w:val="TAL"/>
              <w:rPr>
                <w:rFonts w:cs="Arial"/>
                <w:lang w:eastAsia="ja-JP"/>
              </w:rPr>
            </w:pPr>
            <w:r w:rsidRPr="00C37D2B">
              <w:rPr>
                <w:lang w:eastAsia="zh-CN"/>
              </w:rPr>
              <w:t>C-ifMCGandSCGpresent_GBRpresent</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E-RAB Level QoS Parameters 9.2.9</w:t>
            </w:r>
          </w:p>
        </w:tc>
        <w:tc>
          <w:tcPr>
            <w:tcW w:w="1843" w:type="dxa"/>
          </w:tcPr>
          <w:p w:rsidR="000C5A96" w:rsidRPr="00C37D2B" w:rsidRDefault="000C5A96" w:rsidP="00116409">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rsidR="000C5A96" w:rsidRPr="00C37D2B" w:rsidRDefault="000C5A96" w:rsidP="00116409">
            <w:pPr>
              <w:pStyle w:val="TAC"/>
              <w:ind w:left="400"/>
              <w:rPr>
                <w:bCs/>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&gt;&gt;&gt;&gt;UL Configuration</w:t>
            </w:r>
          </w:p>
        </w:tc>
        <w:tc>
          <w:tcPr>
            <w:tcW w:w="1104" w:type="dxa"/>
          </w:tcPr>
          <w:p w:rsidR="000C5A96" w:rsidRPr="00C37D2B" w:rsidRDefault="000C5A96" w:rsidP="00116409">
            <w:pPr>
              <w:pStyle w:val="TAL"/>
              <w:rPr>
                <w:rFonts w:cs="Arial"/>
                <w:lang w:eastAsia="ja-JP"/>
              </w:rPr>
            </w:pPr>
            <w:r w:rsidRPr="00C37D2B">
              <w:rPr>
                <w:rFonts w:cs="Arial"/>
                <w:lang w:eastAsia="zh-CN"/>
              </w:rPr>
              <w:t>C-ifMCGandSCGpresent</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9.2.118</w:t>
            </w:r>
          </w:p>
        </w:tc>
        <w:tc>
          <w:tcPr>
            <w:tcW w:w="1843" w:type="dxa"/>
          </w:tcPr>
          <w:p w:rsidR="000C5A96" w:rsidRPr="00C37D2B" w:rsidRDefault="000C5A96" w:rsidP="00116409">
            <w:pPr>
              <w:pStyle w:val="TAL"/>
              <w:rPr>
                <w:rFonts w:cs="Arial"/>
                <w:lang w:eastAsia="ja-JP"/>
              </w:rPr>
            </w:pPr>
            <w:r w:rsidRPr="00C37D2B">
              <w:rPr>
                <w:rFonts w:cs="Arial"/>
                <w:lang w:eastAsia="zh-CN"/>
              </w:rPr>
              <w:t>Information about UL usage in the MeNB.</w:t>
            </w:r>
          </w:p>
        </w:tc>
        <w:tc>
          <w:tcPr>
            <w:tcW w:w="1134" w:type="dxa"/>
          </w:tcPr>
          <w:p w:rsidR="000C5A96" w:rsidRPr="00C37D2B" w:rsidRDefault="000C5A96" w:rsidP="00116409">
            <w:pPr>
              <w:pStyle w:val="TAC"/>
              <w:ind w:left="400"/>
              <w:rPr>
                <w:bCs/>
                <w:lang w:eastAsia="ja-JP"/>
              </w:rPr>
            </w:pPr>
            <w:r w:rsidRPr="00C37D2B">
              <w:rPr>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PDCP SN Length</w:t>
            </w:r>
          </w:p>
          <w:p w:rsidR="000C5A96" w:rsidRPr="00C37D2B" w:rsidRDefault="000C5A96" w:rsidP="00116409">
            <w:pPr>
              <w:pStyle w:val="TAL"/>
              <w:rPr>
                <w:rFonts w:cs="Arial"/>
                <w:lang w:eastAsia="ja-JP"/>
              </w:rPr>
            </w:pPr>
            <w:r w:rsidRPr="00C37D2B">
              <w:rPr>
                <w:rFonts w:cs="Arial"/>
                <w:lang w:eastAsia="ja-JP"/>
              </w:rPr>
              <w:t>9.2.133</w:t>
            </w:r>
          </w:p>
        </w:tc>
        <w:tc>
          <w:tcPr>
            <w:tcW w:w="1843" w:type="dxa"/>
          </w:tcPr>
          <w:p w:rsidR="000C5A96" w:rsidRPr="00C37D2B" w:rsidRDefault="000C5A96" w:rsidP="00116409">
            <w:pPr>
              <w:pStyle w:val="TAL"/>
              <w:rPr>
                <w:rFonts w:cs="Arial"/>
                <w:lang w:eastAsia="zh-CN"/>
              </w:rPr>
            </w:pPr>
            <w:r w:rsidRPr="00C37D2B">
              <w:rPr>
                <w:rFonts w:cs="Arial"/>
                <w:lang w:eastAsia="zh-CN"/>
              </w:rPr>
              <w:t>Indicates the PDCP SN length of the bearer for the UL.</w:t>
            </w: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L"/>
              <w:rPr>
                <w:rFonts w:cs="Arial"/>
                <w:lang w:eastAsia="ja-JP"/>
              </w:rPr>
            </w:pPr>
            <w:r w:rsidRPr="00C37D2B">
              <w:rPr>
                <w:rFonts w:cs="Arial"/>
                <w:lang w:eastAsia="ja-JP"/>
              </w:rPr>
              <w:t>PDCP SN Length</w:t>
            </w:r>
          </w:p>
          <w:p w:rsidR="000C5A96" w:rsidRPr="00C37D2B" w:rsidRDefault="000C5A96" w:rsidP="00116409">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C"/>
              <w:ind w:left="400"/>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rsidR="000C5A96" w:rsidRPr="00C37D2B" w:rsidRDefault="000C5A96" w:rsidP="00116409">
            <w:pPr>
              <w:pStyle w:val="TAL"/>
              <w:rPr>
                <w:rFonts w:cs="Arial"/>
                <w:lang w:eastAsia="ja-JP"/>
              </w:rPr>
            </w:pP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snapToGrid w:val="0"/>
                <w:lang w:eastAsia="ja-JP"/>
              </w:rPr>
            </w:pPr>
          </w:p>
        </w:tc>
        <w:tc>
          <w:tcPr>
            <w:tcW w:w="1843" w:type="dxa"/>
          </w:tcPr>
          <w:p w:rsidR="000C5A96" w:rsidRPr="00C37D2B" w:rsidRDefault="000C5A96" w:rsidP="00116409">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rsidR="000C5A96" w:rsidRPr="00C37D2B" w:rsidRDefault="000C5A96" w:rsidP="00116409">
            <w:pPr>
              <w:pStyle w:val="TAC"/>
              <w:ind w:left="400"/>
              <w:rPr>
                <w:bCs/>
                <w:lang w:eastAsia="ja-JP"/>
              </w:rPr>
            </w:pP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&gt;&gt;&gt;&gt;SgNB DL GTP Tunnel Endpoint at SCG</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lang w:eastAsia="ja-JP"/>
              </w:rPr>
              <w:t>SgNB endpoint of the X2-U transport bearer at the SCG. For delivery of DL PDCP PDUs.</w:t>
            </w: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&gt;&gt;&gt;&gt;Secondary SgNB DL GTP Tunnel Endpoint at SCG</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rsidR="000C5A96" w:rsidRPr="00C37D2B" w:rsidRDefault="000C5A96" w:rsidP="00116409">
            <w:pPr>
              <w:pStyle w:val="TAC"/>
              <w:ind w:left="400"/>
              <w:rPr>
                <w:bCs/>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zh-CN"/>
              </w:rPr>
            </w:pPr>
            <w:r w:rsidRPr="00C37D2B">
              <w:rPr>
                <w:rFonts w:cs="Arial"/>
                <w:lang w:eastAsia="zh-CN"/>
              </w:rPr>
              <w:t>&gt;&gt;&gt;&gt;LCID</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zh-CN"/>
              </w:rPr>
            </w:pPr>
            <w:r w:rsidRPr="00C37D2B">
              <w:rPr>
                <w:rFonts w:cs="Arial"/>
                <w:lang w:eastAsia="zh-CN"/>
              </w:rPr>
              <w:t>9.2.138</w:t>
            </w:r>
          </w:p>
        </w:tc>
        <w:tc>
          <w:tcPr>
            <w:tcW w:w="1843" w:type="dxa"/>
          </w:tcPr>
          <w:p w:rsidR="000C5A96" w:rsidRPr="00C37D2B" w:rsidRDefault="000C5A96" w:rsidP="00116409">
            <w:pPr>
              <w:pStyle w:val="TAL"/>
              <w:rPr>
                <w:rFonts w:cs="Arial"/>
                <w:lang w:eastAsia="zh-CN"/>
              </w:rPr>
            </w:pPr>
            <w:r w:rsidRPr="00C37D2B">
              <w:rPr>
                <w:rFonts w:cs="Arial"/>
                <w:lang w:eastAsia="zh-CN"/>
              </w:rPr>
              <w:t>LCID for the primary path in case of PDCP duplication</w:t>
            </w:r>
          </w:p>
        </w:tc>
        <w:tc>
          <w:tcPr>
            <w:tcW w:w="1134" w:type="dxa"/>
          </w:tcPr>
          <w:p w:rsidR="000C5A96" w:rsidRPr="00C37D2B" w:rsidRDefault="000C5A96" w:rsidP="00116409">
            <w:pPr>
              <w:pStyle w:val="TAC"/>
              <w:ind w:left="400"/>
              <w:rPr>
                <w:bCs/>
                <w:lang w:eastAsia="ja-JP"/>
              </w:rPr>
            </w:pPr>
            <w:r w:rsidRPr="00C37D2B">
              <w:rPr>
                <w:bCs/>
                <w:lang w:eastAsia="ja-JP"/>
              </w:rPr>
              <w:t>YES</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
              <w:rPr>
                <w:rFonts w:cs="Arial"/>
                <w:bCs/>
                <w:lang w:eastAsia="ja-JP"/>
              </w:rPr>
            </w:pPr>
            <w:r w:rsidRPr="00C37D2B">
              <w:rPr>
                <w:rFonts w:cs="Arial"/>
                <w:bCs/>
                <w:lang w:eastAsia="ja-JP"/>
              </w:rPr>
              <w:t>E-RABs Not Admitted List</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zh-CN"/>
              </w:rPr>
            </w:pPr>
            <w:r w:rsidRPr="00C37D2B">
              <w:rPr>
                <w:rFonts w:cs="Arial"/>
                <w:lang w:eastAsia="zh-CN"/>
              </w:rPr>
              <w:t>E-RAB List</w:t>
            </w:r>
          </w:p>
          <w:p w:rsidR="000C5A96" w:rsidRPr="00C37D2B" w:rsidRDefault="000C5A96" w:rsidP="00116409">
            <w:pPr>
              <w:pStyle w:val="TAL"/>
              <w:rPr>
                <w:rFonts w:cs="Arial"/>
                <w:lang w:eastAsia="ja-JP"/>
              </w:rPr>
            </w:pPr>
            <w:r w:rsidRPr="00C37D2B">
              <w:rPr>
                <w:rFonts w:cs="Arial"/>
                <w:lang w:eastAsia="zh-CN"/>
              </w:rPr>
              <w:t>9.2.28</w:t>
            </w:r>
          </w:p>
        </w:tc>
        <w:tc>
          <w:tcPr>
            <w:tcW w:w="1843" w:type="dxa"/>
          </w:tcPr>
          <w:p w:rsidR="000C5A96" w:rsidRPr="00C37D2B" w:rsidRDefault="000C5A96" w:rsidP="00116409">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rsidR="000C5A96" w:rsidRPr="00C37D2B" w:rsidRDefault="000C5A96" w:rsidP="00116409">
            <w:pPr>
              <w:pStyle w:val="TAC"/>
              <w:ind w:left="400"/>
              <w:rPr>
                <w:bCs/>
                <w:lang w:eastAsia="ja-JP"/>
              </w:rPr>
            </w:pPr>
            <w:r w:rsidRPr="00C37D2B">
              <w:rPr>
                <w:bCs/>
                <w:lang w:eastAsia="ja-JP"/>
              </w:rPr>
              <w:t>YES</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SgNB to MeNB Container</w:t>
            </w:r>
          </w:p>
        </w:tc>
        <w:tc>
          <w:tcPr>
            <w:tcW w:w="1104" w:type="dxa"/>
          </w:tcPr>
          <w:p w:rsidR="000C5A96" w:rsidRPr="00C37D2B" w:rsidRDefault="000C5A96" w:rsidP="00116409">
            <w:pPr>
              <w:pStyle w:val="TAL"/>
              <w:rPr>
                <w:rFonts w:cs="Arial"/>
                <w:lang w:eastAsia="zh-CN"/>
              </w:rPr>
            </w:pPr>
            <w:r w:rsidRPr="00C37D2B">
              <w:rPr>
                <w:rFonts w:cs="Arial"/>
                <w:lang w:eastAsia="zh-CN"/>
              </w:rPr>
              <w:t>M</w:t>
            </w:r>
          </w:p>
        </w:tc>
        <w:tc>
          <w:tcPr>
            <w:tcW w:w="1306" w:type="dxa"/>
          </w:tcPr>
          <w:p w:rsidR="000C5A96" w:rsidRPr="00C37D2B" w:rsidRDefault="000C5A96" w:rsidP="00116409">
            <w:pPr>
              <w:pStyle w:val="TAL"/>
              <w:rPr>
                <w:rFonts w:cs="Arial"/>
                <w:szCs w:val="18"/>
                <w:lang w:eastAsia="ja-JP"/>
              </w:rPr>
            </w:pPr>
          </w:p>
        </w:tc>
        <w:tc>
          <w:tcPr>
            <w:tcW w:w="1417" w:type="dxa"/>
          </w:tcPr>
          <w:p w:rsidR="000C5A96" w:rsidRPr="00C37D2B" w:rsidRDefault="000C5A96" w:rsidP="00116409">
            <w:pPr>
              <w:pStyle w:val="TAL"/>
              <w:rPr>
                <w:rFonts w:cs="Arial"/>
                <w:lang w:eastAsia="ja-JP"/>
              </w:rPr>
            </w:pPr>
            <w:r w:rsidRPr="00C37D2B">
              <w:rPr>
                <w:rFonts w:cs="Arial"/>
                <w:snapToGrid w:val="0"/>
                <w:lang w:eastAsia="ja-JP"/>
              </w:rPr>
              <w:t>OCTET STRING</w:t>
            </w:r>
          </w:p>
        </w:tc>
        <w:tc>
          <w:tcPr>
            <w:tcW w:w="1843" w:type="dxa"/>
          </w:tcPr>
          <w:p w:rsidR="000C5A96" w:rsidRPr="00C37D2B" w:rsidRDefault="000C5A96" w:rsidP="00116409">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Criticality Diagnostics</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306" w:type="dxa"/>
          </w:tcPr>
          <w:p w:rsidR="000C5A96" w:rsidRPr="00C37D2B" w:rsidRDefault="000C5A96" w:rsidP="00116409">
            <w:pPr>
              <w:pStyle w:val="TAL"/>
              <w:rPr>
                <w:rFonts w:cs="Arial"/>
                <w:szCs w:val="18"/>
                <w:lang w:eastAsia="ja-JP"/>
              </w:rPr>
            </w:pPr>
          </w:p>
        </w:tc>
        <w:tc>
          <w:tcPr>
            <w:tcW w:w="1417" w:type="dxa"/>
          </w:tcPr>
          <w:p w:rsidR="000C5A96" w:rsidRPr="00C37D2B" w:rsidRDefault="000C5A96" w:rsidP="00116409">
            <w:pPr>
              <w:pStyle w:val="TAL"/>
              <w:rPr>
                <w:rFonts w:cs="Arial"/>
                <w:snapToGrid w:val="0"/>
                <w:lang w:eastAsia="ja-JP"/>
              </w:rPr>
            </w:pPr>
            <w:r w:rsidRPr="00C37D2B">
              <w:rPr>
                <w:rFonts w:cs="Arial"/>
                <w:snapToGrid w:val="0"/>
                <w:lang w:eastAsia="ja-JP"/>
              </w:rPr>
              <w:t>9.2.7</w:t>
            </w:r>
          </w:p>
        </w:tc>
        <w:tc>
          <w:tcPr>
            <w:tcW w:w="1843" w:type="dxa"/>
          </w:tcPr>
          <w:p w:rsidR="000C5A96" w:rsidRPr="00C37D2B" w:rsidRDefault="000C5A96" w:rsidP="00116409">
            <w:pPr>
              <w:pStyle w:val="TAL"/>
              <w:rPr>
                <w:rFonts w:cs="Arial"/>
                <w:szCs w:val="18"/>
                <w:lang w:eastAsia="ja-JP"/>
              </w:rPr>
            </w:pP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napToGrid w:val="0"/>
                <w:lang w:eastAsia="ja-JP"/>
              </w:rPr>
            </w:pPr>
            <w:r w:rsidRPr="00C37D2B">
              <w:rPr>
                <w:rFonts w:cs="Arial"/>
                <w:snapToGrid w:val="0"/>
                <w:lang w:eastAsia="ja-JP"/>
              </w:rPr>
              <w:t>Extended eNB UE X2AP ID</w:t>
            </w:r>
          </w:p>
          <w:p w:rsidR="000C5A96" w:rsidRPr="00C37D2B" w:rsidRDefault="000C5A96" w:rsidP="00116409">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zh-CN"/>
              </w:rPr>
            </w:pPr>
            <w:r w:rsidRPr="00C37D2B">
              <w:rPr>
                <w:lang w:eastAsia="zh-CN"/>
              </w:rPr>
              <w:t>ignore</w:t>
            </w:r>
          </w:p>
        </w:tc>
      </w:tr>
      <w:tr w:rsidR="00475838" w:rsidRPr="00C37D2B" w:rsidTr="00116409">
        <w:trPr>
          <w:ins w:id="161" w:author="China Telecom" w:date="2021-01-12T11:05:00Z"/>
        </w:trPr>
        <w:tc>
          <w:tcPr>
            <w:tcW w:w="2578" w:type="dxa"/>
            <w:tcBorders>
              <w:top w:val="single" w:sz="4" w:space="0" w:color="auto"/>
              <w:left w:val="single" w:sz="4" w:space="0" w:color="auto"/>
              <w:bottom w:val="single" w:sz="4" w:space="0" w:color="auto"/>
              <w:right w:val="single" w:sz="4" w:space="0" w:color="auto"/>
            </w:tcBorders>
          </w:tcPr>
          <w:p w:rsidR="00475838" w:rsidRDefault="00475838" w:rsidP="00475838">
            <w:pPr>
              <w:pStyle w:val="TAL"/>
              <w:rPr>
                <w:ins w:id="162" w:author="China Telecom" w:date="2021-01-12T11:05:00Z"/>
                <w:lang w:eastAsia="ja-JP"/>
              </w:rPr>
            </w:pPr>
            <w:ins w:id="163" w:author="China Telecom" w:date="2021-01-12T11:06:00Z">
              <w:r w:rsidRPr="00CB56DD">
                <w:rPr>
                  <w:rFonts w:hint="eastAsia"/>
                  <w:b/>
                  <w:lang w:eastAsia="zh-CN"/>
                </w:rPr>
                <w:t>C</w:t>
              </w:r>
              <w:r w:rsidRPr="00CB56DD">
                <w:rPr>
                  <w:b/>
                  <w:lang w:eastAsia="zh-CN"/>
                </w:rPr>
                <w:t>onditional CPAC</w:t>
              </w:r>
              <w:r>
                <w:rPr>
                  <w:b/>
                  <w:lang w:eastAsia="zh-CN"/>
                </w:rPr>
                <w:t xml:space="preserve"> </w:t>
              </w:r>
              <w:r w:rsidRPr="00CB56DD">
                <w:rPr>
                  <w:b/>
                  <w:lang w:eastAsia="zh-CN"/>
                </w:rPr>
                <w:t>information</w:t>
              </w:r>
              <w:r>
                <w:rPr>
                  <w:b/>
                  <w:lang w:eastAsia="zh-CN"/>
                </w:rPr>
                <w:t xml:space="preserve"> </w:t>
              </w:r>
              <w:r>
                <w:rPr>
                  <w:rFonts w:eastAsia="Batang"/>
                  <w:b/>
                </w:rPr>
                <w:t>Acknowledge</w:t>
              </w:r>
            </w:ins>
          </w:p>
        </w:tc>
        <w:tc>
          <w:tcPr>
            <w:tcW w:w="1104"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L"/>
              <w:rPr>
                <w:ins w:id="164" w:author="China Telecom" w:date="2021-01-12T11:05:00Z"/>
                <w:lang w:eastAsia="ja-JP"/>
              </w:rPr>
            </w:pPr>
          </w:p>
        </w:tc>
        <w:tc>
          <w:tcPr>
            <w:tcW w:w="1306"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L"/>
              <w:rPr>
                <w:ins w:id="165" w:author="China Telecom" w:date="2021-01-12T11:0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L"/>
              <w:rPr>
                <w:ins w:id="166" w:author="China Telecom" w:date="2021-01-12T11:05:00Z"/>
              </w:rPr>
            </w:pPr>
          </w:p>
        </w:tc>
        <w:tc>
          <w:tcPr>
            <w:tcW w:w="1843"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L"/>
              <w:rPr>
                <w:ins w:id="167" w:author="China Telecom" w:date="2021-01-12T11:0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C"/>
              <w:ind w:left="400"/>
              <w:rPr>
                <w:ins w:id="168" w:author="China Telecom" w:date="2021-01-12T11:05:00Z"/>
                <w:lang w:eastAsia="ja-JP"/>
              </w:rPr>
            </w:pPr>
            <w:ins w:id="169" w:author="China Telecom" w:date="2021-05-01T17:44: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C"/>
              <w:ind w:left="400"/>
              <w:rPr>
                <w:ins w:id="170" w:author="China Telecom" w:date="2021-01-12T11:05:00Z"/>
                <w:lang w:eastAsia="zh-CN"/>
              </w:rPr>
            </w:pPr>
            <w:ins w:id="171" w:author="China Telecom" w:date="2021-05-01T17:44:00Z">
              <w:r w:rsidRPr="00C37D2B">
                <w:rPr>
                  <w:lang w:eastAsia="zh-CN"/>
                </w:rPr>
                <w:t>ignore</w:t>
              </w:r>
            </w:ins>
          </w:p>
        </w:tc>
      </w:tr>
      <w:tr w:rsidR="0099188C" w:rsidRPr="00C37D2B" w:rsidTr="00116409">
        <w:trPr>
          <w:ins w:id="172" w:author="China Telecom" w:date="2021-01-12T11:05:00Z"/>
        </w:trPr>
        <w:tc>
          <w:tcPr>
            <w:tcW w:w="2578" w:type="dxa"/>
            <w:tcBorders>
              <w:top w:val="single" w:sz="4" w:space="0" w:color="auto"/>
              <w:left w:val="single" w:sz="4" w:space="0" w:color="auto"/>
              <w:bottom w:val="single" w:sz="4" w:space="0" w:color="auto"/>
              <w:right w:val="single" w:sz="4" w:space="0" w:color="auto"/>
            </w:tcBorders>
          </w:tcPr>
          <w:p w:rsidR="0099188C" w:rsidRDefault="0099188C" w:rsidP="0099188C">
            <w:pPr>
              <w:pStyle w:val="TAL"/>
              <w:rPr>
                <w:ins w:id="173" w:author="China Telecom" w:date="2021-01-12T11:05:00Z"/>
                <w:lang w:eastAsia="ja-JP"/>
              </w:rPr>
            </w:pPr>
            <w:ins w:id="174" w:author="China Telecom" w:date="2021-01-12T11:06:00Z">
              <w:r w:rsidRPr="00D81E90">
                <w:rPr>
                  <w:lang w:eastAsia="zh-CN"/>
                </w:rPr>
                <w:t xml:space="preserve"> </w:t>
              </w:r>
              <w:r w:rsidRPr="00FE36C9">
                <w:rPr>
                  <w:lang w:eastAsia="zh-CN"/>
                </w:rPr>
                <w:t xml:space="preserve">&gt;Prepared PScell ID </w:t>
              </w:r>
              <w:r>
                <w:rPr>
                  <w:lang w:eastAsia="zh-CN"/>
                </w:rPr>
                <w:t>L</w:t>
              </w:r>
              <w:r w:rsidRPr="00D81E90">
                <w:rPr>
                  <w:lang w:eastAsia="zh-CN"/>
                </w:rPr>
                <w:t>ist</w:t>
              </w:r>
            </w:ins>
          </w:p>
        </w:tc>
        <w:tc>
          <w:tcPr>
            <w:tcW w:w="110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75" w:author="China Telecom" w:date="2021-01-12T11:05:00Z"/>
                <w:lang w:eastAsia="ja-JP"/>
              </w:rPr>
            </w:pPr>
          </w:p>
        </w:tc>
        <w:tc>
          <w:tcPr>
            <w:tcW w:w="1306"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76" w:author="China Telecom" w:date="2021-01-12T11:0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9188C" w:rsidRPr="003D01D7" w:rsidRDefault="003D01D7" w:rsidP="0099188C">
            <w:pPr>
              <w:pStyle w:val="TAL"/>
              <w:rPr>
                <w:ins w:id="177" w:author="China Telecom" w:date="2021-01-12T11:05:00Z"/>
                <w:i/>
                <w:lang w:eastAsia="zh-CN"/>
              </w:rPr>
            </w:pPr>
            <w:ins w:id="178" w:author="China Telecom" w:date="2021-01-14T14:41:00Z">
              <w:r w:rsidRPr="003D01D7">
                <w:rPr>
                  <w:rFonts w:hint="eastAsia"/>
                  <w:i/>
                  <w:lang w:eastAsia="zh-CN"/>
                </w:rPr>
                <w:t>1</w:t>
              </w:r>
            </w:ins>
          </w:p>
        </w:tc>
        <w:tc>
          <w:tcPr>
            <w:tcW w:w="1843"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79" w:author="China Telecom" w:date="2021-01-12T11:0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180" w:author="China Telecom" w:date="2021-01-12T11:05:00Z"/>
                <w:lang w:eastAsia="ja-JP"/>
              </w:rPr>
            </w:pPr>
          </w:p>
        </w:tc>
        <w:tc>
          <w:tcPr>
            <w:tcW w:w="1103"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181" w:author="China Telecom" w:date="2021-01-12T11:05:00Z"/>
                <w:lang w:eastAsia="zh-CN"/>
              </w:rPr>
            </w:pPr>
          </w:p>
        </w:tc>
      </w:tr>
      <w:tr w:rsidR="003D01D7" w:rsidRPr="00C37D2B" w:rsidTr="00116409">
        <w:trPr>
          <w:ins w:id="182" w:author="China Telecom" w:date="2021-01-14T14:41:00Z"/>
        </w:trPr>
        <w:tc>
          <w:tcPr>
            <w:tcW w:w="2578" w:type="dxa"/>
            <w:tcBorders>
              <w:top w:val="single" w:sz="4" w:space="0" w:color="auto"/>
              <w:left w:val="single" w:sz="4" w:space="0" w:color="auto"/>
              <w:bottom w:val="single" w:sz="4" w:space="0" w:color="auto"/>
              <w:right w:val="single" w:sz="4" w:space="0" w:color="auto"/>
            </w:tcBorders>
          </w:tcPr>
          <w:p w:rsidR="003D01D7" w:rsidRPr="00D81E90" w:rsidRDefault="003D01D7" w:rsidP="0099188C">
            <w:pPr>
              <w:pStyle w:val="TAL"/>
              <w:rPr>
                <w:ins w:id="183" w:author="China Telecom" w:date="2021-01-14T14:41:00Z"/>
                <w:lang w:eastAsia="zh-CN"/>
              </w:rPr>
            </w:pPr>
            <w:ins w:id="184" w:author="China Telecom" w:date="2021-01-14T14:41:00Z">
              <w:r>
                <w:rPr>
                  <w:rFonts w:hint="eastAsia"/>
                  <w:lang w:eastAsia="zh-CN"/>
                </w:rPr>
                <w:t xml:space="preserve"> </w:t>
              </w:r>
              <w:r>
                <w:rPr>
                  <w:lang w:eastAsia="zh-CN"/>
                </w:rPr>
                <w:t xml:space="preserve">&gt;&gt;Prepared </w:t>
              </w:r>
              <w:proofErr w:type="spellStart"/>
              <w:r>
                <w:rPr>
                  <w:lang w:eastAsia="zh-CN"/>
                </w:rPr>
                <w:t>PScell</w:t>
              </w:r>
              <w:proofErr w:type="spellEnd"/>
              <w:r>
                <w:rPr>
                  <w:lang w:eastAsia="zh-CN"/>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rsidR="003D01D7" w:rsidRPr="00C37D2B" w:rsidRDefault="003D01D7" w:rsidP="0099188C">
            <w:pPr>
              <w:pStyle w:val="TAL"/>
              <w:rPr>
                <w:ins w:id="185" w:author="China Telecom" w:date="2021-01-14T14:41:00Z"/>
                <w:lang w:eastAsia="ja-JP"/>
              </w:rPr>
            </w:pPr>
          </w:p>
        </w:tc>
        <w:tc>
          <w:tcPr>
            <w:tcW w:w="1306" w:type="dxa"/>
            <w:tcBorders>
              <w:top w:val="single" w:sz="4" w:space="0" w:color="auto"/>
              <w:left w:val="single" w:sz="4" w:space="0" w:color="auto"/>
              <w:bottom w:val="single" w:sz="4" w:space="0" w:color="auto"/>
              <w:right w:val="single" w:sz="4" w:space="0" w:color="auto"/>
            </w:tcBorders>
          </w:tcPr>
          <w:p w:rsidR="003D01D7" w:rsidRPr="00C37D2B" w:rsidRDefault="003D01D7" w:rsidP="0099188C">
            <w:pPr>
              <w:pStyle w:val="TAL"/>
              <w:rPr>
                <w:ins w:id="186" w:author="China Telecom" w:date="2021-01-14T14:4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D01D7" w:rsidRPr="00031214" w:rsidRDefault="003D01D7" w:rsidP="0099188C">
            <w:pPr>
              <w:pStyle w:val="TAL"/>
              <w:rPr>
                <w:ins w:id="187" w:author="China Telecom" w:date="2021-01-14T14:41:00Z"/>
                <w:i/>
                <w:lang w:eastAsia="zh-CN"/>
              </w:rPr>
            </w:pPr>
            <w:ins w:id="188" w:author="China Telecom" w:date="2021-01-14T14:41:00Z">
              <w:r w:rsidRPr="00031214">
                <w:rPr>
                  <w:i/>
                  <w:lang w:eastAsia="zh-CN"/>
                </w:rPr>
                <w:t>1</w:t>
              </w:r>
              <w:proofErr w:type="gramStart"/>
              <w:r>
                <w:rPr>
                  <w:i/>
                  <w:lang w:eastAsia="zh-CN"/>
                </w:rPr>
                <w:t xml:space="preserve"> ..</w:t>
              </w:r>
              <w:proofErr w:type="gramEnd"/>
              <w:r>
                <w:rPr>
                  <w:i/>
                  <w:lang w:eastAsia="zh-CN"/>
                </w:rPr>
                <w:t xml:space="preserve"> &lt;</w:t>
              </w:r>
              <w:proofErr w:type="spellStart"/>
              <w:r>
                <w:rPr>
                  <w:i/>
                  <w:lang w:eastAsia="zh-CN"/>
                </w:rPr>
                <w:t>maxnoof</w:t>
              </w:r>
              <w:proofErr w:type="spellEnd"/>
              <w:r>
                <w:rPr>
                  <w:i/>
                  <w:lang w:eastAsia="zh-CN"/>
                </w:rPr>
                <w:t xml:space="preserve"> </w:t>
              </w:r>
              <w:proofErr w:type="spellStart"/>
              <w:r>
                <w:rPr>
                  <w:i/>
                  <w:lang w:eastAsia="zh-CN"/>
                </w:rPr>
                <w:t>PreparedPScellID</w:t>
              </w:r>
              <w:r w:rsidRPr="00031214">
                <w:rPr>
                  <w:i/>
                  <w:lang w:eastAsia="zh-CN"/>
                </w:rPr>
                <w:t>s</w:t>
              </w:r>
              <w:proofErr w:type="spellEnd"/>
              <w:r w:rsidRPr="00031214">
                <w:rPr>
                  <w:i/>
                  <w:lang w:eastAsia="zh-CN"/>
                </w:rPr>
                <w:t xml:space="preserve"> &gt;</w:t>
              </w:r>
            </w:ins>
          </w:p>
        </w:tc>
        <w:tc>
          <w:tcPr>
            <w:tcW w:w="1843" w:type="dxa"/>
            <w:tcBorders>
              <w:top w:val="single" w:sz="4" w:space="0" w:color="auto"/>
              <w:left w:val="single" w:sz="4" w:space="0" w:color="auto"/>
              <w:bottom w:val="single" w:sz="4" w:space="0" w:color="auto"/>
              <w:right w:val="single" w:sz="4" w:space="0" w:color="auto"/>
            </w:tcBorders>
          </w:tcPr>
          <w:p w:rsidR="003D01D7" w:rsidRPr="00C37D2B" w:rsidRDefault="003D01D7" w:rsidP="0099188C">
            <w:pPr>
              <w:pStyle w:val="TAL"/>
              <w:rPr>
                <w:ins w:id="189" w:author="China Telecom" w:date="2021-01-14T14:4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D01D7" w:rsidRPr="00C37D2B" w:rsidRDefault="003D01D7" w:rsidP="0099188C">
            <w:pPr>
              <w:pStyle w:val="TAC"/>
              <w:ind w:left="400"/>
              <w:rPr>
                <w:ins w:id="190" w:author="China Telecom" w:date="2021-01-14T14:41:00Z"/>
                <w:lang w:eastAsia="ja-JP"/>
              </w:rPr>
            </w:pPr>
          </w:p>
        </w:tc>
        <w:tc>
          <w:tcPr>
            <w:tcW w:w="1103" w:type="dxa"/>
            <w:tcBorders>
              <w:top w:val="single" w:sz="4" w:space="0" w:color="auto"/>
              <w:left w:val="single" w:sz="4" w:space="0" w:color="auto"/>
              <w:bottom w:val="single" w:sz="4" w:space="0" w:color="auto"/>
              <w:right w:val="single" w:sz="4" w:space="0" w:color="auto"/>
            </w:tcBorders>
          </w:tcPr>
          <w:p w:rsidR="003D01D7" w:rsidRPr="00C37D2B" w:rsidRDefault="003D01D7" w:rsidP="0099188C">
            <w:pPr>
              <w:pStyle w:val="TAC"/>
              <w:ind w:left="400"/>
              <w:rPr>
                <w:ins w:id="191" w:author="China Telecom" w:date="2021-01-14T14:41:00Z"/>
                <w:lang w:eastAsia="zh-CN"/>
              </w:rPr>
            </w:pPr>
          </w:p>
        </w:tc>
      </w:tr>
      <w:tr w:rsidR="0099188C" w:rsidRPr="00C37D2B" w:rsidTr="00116409">
        <w:trPr>
          <w:ins w:id="192" w:author="China Telecom" w:date="2021-01-12T11:05:00Z"/>
        </w:trPr>
        <w:tc>
          <w:tcPr>
            <w:tcW w:w="2578" w:type="dxa"/>
            <w:tcBorders>
              <w:top w:val="single" w:sz="4" w:space="0" w:color="auto"/>
              <w:left w:val="single" w:sz="4" w:space="0" w:color="auto"/>
              <w:bottom w:val="single" w:sz="4" w:space="0" w:color="auto"/>
              <w:right w:val="single" w:sz="4" w:space="0" w:color="auto"/>
            </w:tcBorders>
          </w:tcPr>
          <w:p w:rsidR="0099188C" w:rsidRDefault="0099188C" w:rsidP="0099188C">
            <w:pPr>
              <w:pStyle w:val="TAL"/>
              <w:rPr>
                <w:ins w:id="193" w:author="China Telecom" w:date="2021-01-12T11:05:00Z"/>
                <w:lang w:eastAsia="ja-JP"/>
              </w:rPr>
            </w:pPr>
            <w:ins w:id="194" w:author="China Telecom" w:date="2021-01-12T11:06:00Z">
              <w:r>
                <w:rPr>
                  <w:rFonts w:hint="eastAsia"/>
                  <w:lang w:eastAsia="zh-CN"/>
                </w:rPr>
                <w:lastRenderedPageBreak/>
                <w:t xml:space="preserve"> </w:t>
              </w:r>
              <w:r>
                <w:rPr>
                  <w:lang w:eastAsia="zh-CN"/>
                </w:rPr>
                <w:t xml:space="preserve"> &gt;&gt;</w:t>
              </w:r>
            </w:ins>
            <w:ins w:id="195" w:author="China Telecom" w:date="2021-01-14T14:43:00Z">
              <w:r w:rsidR="003D01D7">
                <w:rPr>
                  <w:lang w:eastAsia="zh-CN"/>
                </w:rPr>
                <w:t>&gt;</w:t>
              </w:r>
            </w:ins>
            <w:ins w:id="196" w:author="China Telecom" w:date="2021-01-12T11:06:00Z">
              <w:r w:rsidRPr="00B316E0">
                <w:rPr>
                  <w:lang w:eastAsia="zh-CN"/>
                </w:rPr>
                <w:t xml:space="preserve">Prepared </w:t>
              </w:r>
              <w:proofErr w:type="spellStart"/>
              <w:r w:rsidRPr="00B316E0">
                <w:rPr>
                  <w:lang w:eastAsia="zh-CN"/>
                </w:rPr>
                <w:t>PScell</w:t>
              </w:r>
              <w:proofErr w:type="spellEnd"/>
              <w:r w:rsidRPr="00B316E0">
                <w:rPr>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97" w:author="China Telecom" w:date="2021-01-12T11:05:00Z"/>
                <w:lang w:eastAsia="ja-JP"/>
              </w:rPr>
            </w:pPr>
            <w:ins w:id="198" w:author="China Telecom" w:date="2021-01-12T11:06: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99" w:author="China Telecom" w:date="2021-01-12T11:0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9188C" w:rsidRPr="00C37D2B" w:rsidRDefault="0099188C" w:rsidP="00E039EE">
            <w:pPr>
              <w:pStyle w:val="TAL"/>
              <w:rPr>
                <w:ins w:id="200" w:author="China Telecom" w:date="2021-01-12T11:05:00Z"/>
              </w:rPr>
            </w:pPr>
            <w:ins w:id="201" w:author="China Telecom" w:date="2021-01-12T11:06:00Z">
              <w:r w:rsidRPr="007E72C6">
                <w:t>9.2.</w:t>
              </w:r>
            </w:ins>
            <w:ins w:id="202" w:author="China Telecom" w:date="2021-01-12T11:30:00Z">
              <w:r w:rsidR="00E039EE">
                <w:t>111</w:t>
              </w:r>
            </w:ins>
          </w:p>
        </w:tc>
        <w:tc>
          <w:tcPr>
            <w:tcW w:w="1843" w:type="dxa"/>
            <w:tcBorders>
              <w:top w:val="single" w:sz="4" w:space="0" w:color="auto"/>
              <w:left w:val="single" w:sz="4" w:space="0" w:color="auto"/>
              <w:bottom w:val="single" w:sz="4" w:space="0" w:color="auto"/>
              <w:right w:val="single" w:sz="4" w:space="0" w:color="auto"/>
            </w:tcBorders>
          </w:tcPr>
          <w:p w:rsidR="0099188C" w:rsidRPr="00C37D2B" w:rsidRDefault="0099188C" w:rsidP="00E039EE">
            <w:pPr>
              <w:pStyle w:val="TAL"/>
              <w:rPr>
                <w:ins w:id="203" w:author="China Telecom" w:date="2021-01-12T11:05:00Z"/>
                <w:szCs w:val="18"/>
                <w:lang w:eastAsia="ja-JP"/>
              </w:rPr>
            </w:pPr>
            <w:ins w:id="204" w:author="China Telecom" w:date="2021-01-12T11:06:00Z">
              <w:r w:rsidRPr="00133EE8">
                <w:rPr>
                  <w:szCs w:val="18"/>
                  <w:lang w:eastAsia="ja-JP"/>
                </w:rPr>
                <w:t>Indicates the prepared candidate target cell corresponding to the</w:t>
              </w:r>
              <w:r>
                <w:rPr>
                  <w:szCs w:val="18"/>
                  <w:lang w:eastAsia="ja-JP"/>
                </w:rPr>
                <w:t xml:space="preserve"> </w:t>
              </w:r>
              <w:r w:rsidRPr="00133EE8">
                <w:rPr>
                  <w:szCs w:val="18"/>
                  <w:lang w:eastAsia="ja-JP"/>
                </w:rPr>
                <w:t>S</w:t>
              </w:r>
            </w:ins>
            <w:ins w:id="205" w:author="China Telecom" w:date="2021-01-12T11:24:00Z">
              <w:r w:rsidR="00E039EE">
                <w:rPr>
                  <w:szCs w:val="18"/>
                  <w:lang w:eastAsia="ja-JP"/>
                </w:rPr>
                <w:t>GNB</w:t>
              </w:r>
            </w:ins>
            <w:ins w:id="206" w:author="China Telecom" w:date="2021-01-12T11:06:00Z">
              <w:r w:rsidRPr="00133EE8">
                <w:rPr>
                  <w:szCs w:val="18"/>
                  <w:lang w:eastAsia="ja-JP"/>
                </w:rPr>
                <w:t xml:space="preserve"> ADDITION REQUEST</w:t>
              </w:r>
              <w:r>
                <w:rPr>
                  <w:szCs w:val="18"/>
                  <w:lang w:eastAsia="ja-JP"/>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207" w:author="China Telecom" w:date="2021-01-12T11:05:00Z"/>
                <w:lang w:eastAsia="ja-JP"/>
              </w:rPr>
            </w:pPr>
          </w:p>
        </w:tc>
        <w:tc>
          <w:tcPr>
            <w:tcW w:w="1103"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208" w:author="China Telecom" w:date="2021-01-12T11:05:00Z"/>
                <w:lang w:eastAsia="zh-CN"/>
              </w:rPr>
            </w:pPr>
          </w:p>
        </w:tc>
      </w:tr>
      <w:tr w:rsidR="00475838" w:rsidRPr="00C37D2B" w:rsidTr="00116409">
        <w:trPr>
          <w:ins w:id="209" w:author="China Telecom" w:date="2021-01-12T11:06:00Z"/>
        </w:trPr>
        <w:tc>
          <w:tcPr>
            <w:tcW w:w="2578" w:type="dxa"/>
            <w:tcBorders>
              <w:top w:val="single" w:sz="4" w:space="0" w:color="auto"/>
              <w:left w:val="single" w:sz="4" w:space="0" w:color="auto"/>
              <w:bottom w:val="single" w:sz="4" w:space="0" w:color="auto"/>
              <w:right w:val="single" w:sz="4" w:space="0" w:color="auto"/>
            </w:tcBorders>
          </w:tcPr>
          <w:p w:rsidR="00475838" w:rsidRDefault="00475838" w:rsidP="00475838">
            <w:pPr>
              <w:pStyle w:val="TAL"/>
              <w:rPr>
                <w:ins w:id="210" w:author="China Telecom" w:date="2021-01-12T11:06:00Z"/>
                <w:lang w:eastAsia="ja-JP"/>
              </w:rPr>
            </w:pPr>
            <w:ins w:id="211" w:author="China Telecom" w:date="2021-01-12T11:06:00Z">
              <w:r>
                <w:rPr>
                  <w:rFonts w:hint="eastAsia"/>
                  <w:lang w:eastAsia="zh-CN"/>
                </w:rPr>
                <w:t>&gt;</w:t>
              </w:r>
              <w:r>
                <w:t xml:space="preserve"> </w:t>
              </w:r>
              <w:r w:rsidRPr="002D76C9">
                <w:rPr>
                  <w:lang w:eastAsia="zh-CN"/>
                </w:rPr>
                <w:t xml:space="preserve">Maximum number of Conditional </w:t>
              </w:r>
              <w:proofErr w:type="spellStart"/>
              <w:r w:rsidRPr="002D76C9">
                <w:rPr>
                  <w:lang w:eastAsia="zh-CN"/>
                </w:rPr>
                <w:t>PSCell</w:t>
              </w:r>
              <w:proofErr w:type="spellEnd"/>
              <w:r w:rsidRPr="002D76C9">
                <w:rPr>
                  <w:lang w:eastAsia="zh-CN"/>
                </w:rPr>
                <w:t xml:space="preserve"> Addition Preparations</w:t>
              </w:r>
            </w:ins>
          </w:p>
        </w:tc>
        <w:tc>
          <w:tcPr>
            <w:tcW w:w="1104"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L"/>
              <w:rPr>
                <w:ins w:id="212" w:author="China Telecom" w:date="2021-01-12T11:06:00Z"/>
                <w:lang w:eastAsia="ja-JP"/>
              </w:rPr>
            </w:pPr>
            <w:ins w:id="213" w:author="China Telecom" w:date="2021-01-12T11:06:00Z">
              <w:r w:rsidRPr="00214EE1">
                <w:rPr>
                  <w:rFonts w:cs="Arial"/>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L"/>
              <w:rPr>
                <w:ins w:id="214" w:author="China Telecom" w:date="2021-01-12T11:0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L"/>
              <w:rPr>
                <w:ins w:id="215" w:author="China Telecom" w:date="2021-01-12T11:06:00Z"/>
              </w:rPr>
            </w:pPr>
            <w:ins w:id="216" w:author="China Telecom" w:date="2021-01-12T11:06:00Z">
              <w:r w:rsidRPr="00214EE1">
                <w:rPr>
                  <w:rFonts w:cs="Arial"/>
                  <w:lang w:eastAsia="ja-JP"/>
                </w:rPr>
                <w:t>9.2.</w:t>
              </w:r>
              <w:r>
                <w:rPr>
                  <w:rFonts w:cs="Arial"/>
                  <w:lang w:eastAsia="ja-JP"/>
                </w:rPr>
                <w:t>X</w:t>
              </w:r>
            </w:ins>
          </w:p>
        </w:tc>
        <w:tc>
          <w:tcPr>
            <w:tcW w:w="1843"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L"/>
              <w:rPr>
                <w:ins w:id="217" w:author="China Telecom" w:date="2021-01-12T11:0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C"/>
              <w:ind w:left="400"/>
              <w:rPr>
                <w:ins w:id="218" w:author="China Telecom" w:date="2021-01-12T11:06:00Z"/>
                <w:lang w:eastAsia="ja-JP"/>
              </w:rPr>
            </w:pPr>
            <w:ins w:id="219" w:author="China Telecom" w:date="2021-05-01T17:44: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475838" w:rsidRPr="00C37D2B" w:rsidRDefault="00475838" w:rsidP="00475838">
            <w:pPr>
              <w:pStyle w:val="TAC"/>
              <w:ind w:left="400"/>
              <w:rPr>
                <w:ins w:id="220" w:author="China Telecom" w:date="2021-01-12T11:06:00Z"/>
                <w:lang w:eastAsia="zh-CN"/>
              </w:rPr>
            </w:pPr>
            <w:ins w:id="221" w:author="China Telecom" w:date="2021-05-01T17:44:00Z">
              <w:r w:rsidRPr="00C37D2B">
                <w:rPr>
                  <w:lang w:eastAsia="zh-CN"/>
                </w:rPr>
                <w:t>ignore</w:t>
              </w:r>
            </w:ins>
          </w:p>
        </w:tc>
      </w:tr>
    </w:tbl>
    <w:p w:rsidR="000C5A96" w:rsidRPr="00C37D2B" w:rsidRDefault="000C5A96" w:rsidP="000C5A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96" w:rsidRPr="00C37D2B" w:rsidTr="00116409">
        <w:tc>
          <w:tcPr>
            <w:tcW w:w="3686" w:type="dxa"/>
            <w:tcBorders>
              <w:bottom w:val="single" w:sz="4" w:space="0" w:color="auto"/>
            </w:tcBorders>
          </w:tcPr>
          <w:p w:rsidR="000C5A96" w:rsidRPr="00C37D2B" w:rsidRDefault="000C5A96" w:rsidP="00116409">
            <w:pPr>
              <w:pStyle w:val="TAH"/>
              <w:rPr>
                <w:rFonts w:cs="Arial"/>
                <w:lang w:eastAsia="ja-JP"/>
              </w:rPr>
            </w:pPr>
            <w:r w:rsidRPr="00C37D2B">
              <w:rPr>
                <w:rFonts w:cs="Arial"/>
                <w:lang w:eastAsia="ja-JP"/>
              </w:rPr>
              <w:t>Range bound</w:t>
            </w:r>
          </w:p>
        </w:tc>
        <w:tc>
          <w:tcPr>
            <w:tcW w:w="5670" w:type="dxa"/>
            <w:tcBorders>
              <w:bottom w:val="single" w:sz="4" w:space="0" w:color="auto"/>
            </w:tcBorders>
          </w:tcPr>
          <w:p w:rsidR="000C5A96" w:rsidRPr="00C37D2B" w:rsidRDefault="000C5A96" w:rsidP="00116409">
            <w:pPr>
              <w:pStyle w:val="TAH"/>
              <w:rPr>
                <w:rFonts w:cs="Arial"/>
                <w:lang w:eastAsia="ja-JP"/>
              </w:rPr>
            </w:pPr>
            <w:r w:rsidRPr="00C37D2B">
              <w:rPr>
                <w:rFonts w:cs="Arial"/>
                <w:lang w:eastAsia="ja-JP"/>
              </w:rPr>
              <w:t>Explanation</w:t>
            </w:r>
          </w:p>
        </w:tc>
      </w:tr>
      <w:tr w:rsidR="000C5A96" w:rsidRPr="00C37D2B" w:rsidTr="006531C9">
        <w:tc>
          <w:tcPr>
            <w:tcW w:w="3686" w:type="dxa"/>
          </w:tcPr>
          <w:p w:rsidR="000C5A96" w:rsidRPr="00C37D2B" w:rsidRDefault="000C5A96" w:rsidP="00116409">
            <w:pPr>
              <w:pStyle w:val="TAL"/>
              <w:rPr>
                <w:rFonts w:cs="Arial"/>
                <w:lang w:eastAsia="ja-JP"/>
              </w:rPr>
            </w:pPr>
            <w:r w:rsidRPr="00C37D2B">
              <w:rPr>
                <w:rFonts w:cs="Arial"/>
                <w:lang w:eastAsia="ja-JP"/>
              </w:rPr>
              <w:t>maxnoofBearers</w:t>
            </w:r>
          </w:p>
        </w:tc>
        <w:tc>
          <w:tcPr>
            <w:tcW w:w="5670" w:type="dxa"/>
          </w:tcPr>
          <w:p w:rsidR="000C5A96" w:rsidRPr="00C37D2B" w:rsidRDefault="000C5A96" w:rsidP="00116409">
            <w:pPr>
              <w:pStyle w:val="TAL"/>
              <w:rPr>
                <w:rFonts w:cs="Arial"/>
                <w:lang w:eastAsia="ja-JP"/>
              </w:rPr>
            </w:pPr>
            <w:r w:rsidRPr="00C37D2B">
              <w:rPr>
                <w:rFonts w:cs="Arial"/>
                <w:lang w:eastAsia="ja-JP"/>
              </w:rPr>
              <w:t>Maximum no. of E-RABs. Value is 256</w:t>
            </w:r>
          </w:p>
        </w:tc>
      </w:tr>
      <w:tr w:rsidR="00E64B1E" w:rsidRPr="00C37D2B" w:rsidTr="00116409">
        <w:trPr>
          <w:ins w:id="222" w:author="China Telecom" w:date="2021-01-14T14:37:00Z"/>
        </w:trPr>
        <w:tc>
          <w:tcPr>
            <w:tcW w:w="3686" w:type="dxa"/>
            <w:tcBorders>
              <w:bottom w:val="single" w:sz="4" w:space="0" w:color="auto"/>
            </w:tcBorders>
          </w:tcPr>
          <w:p w:rsidR="00E64B1E" w:rsidRPr="00C37D2B" w:rsidRDefault="00E64B1E" w:rsidP="00E64B1E">
            <w:pPr>
              <w:pStyle w:val="TAL"/>
              <w:rPr>
                <w:ins w:id="223" w:author="China Telecom" w:date="2021-01-14T14:37:00Z"/>
                <w:rFonts w:cs="Arial"/>
                <w:lang w:eastAsia="ja-JP"/>
              </w:rPr>
            </w:pPr>
            <w:proofErr w:type="spellStart"/>
            <w:ins w:id="224" w:author="China Telecom" w:date="2021-01-14T14:38:00Z">
              <w:r>
                <w:rPr>
                  <w:lang w:eastAsia="ja-JP"/>
                </w:rPr>
                <w:t>PreparedPScellID</w:t>
              </w:r>
              <w:r w:rsidRPr="00780F2C">
                <w:rPr>
                  <w:lang w:eastAsia="ja-JP"/>
                </w:rPr>
                <w:t>s</w:t>
              </w:r>
            </w:ins>
            <w:proofErr w:type="spellEnd"/>
          </w:p>
        </w:tc>
        <w:tc>
          <w:tcPr>
            <w:tcW w:w="5670" w:type="dxa"/>
            <w:tcBorders>
              <w:bottom w:val="single" w:sz="4" w:space="0" w:color="auto"/>
            </w:tcBorders>
          </w:tcPr>
          <w:p w:rsidR="00E64B1E" w:rsidRPr="00C37D2B" w:rsidRDefault="00E64B1E" w:rsidP="00E64B1E">
            <w:pPr>
              <w:pStyle w:val="TAL"/>
              <w:rPr>
                <w:ins w:id="225" w:author="China Telecom" w:date="2021-01-14T14:37:00Z"/>
                <w:rFonts w:cs="Arial"/>
                <w:lang w:eastAsia="ja-JP"/>
              </w:rPr>
            </w:pPr>
            <w:ins w:id="226" w:author="China Telecom" w:date="2021-01-14T14:38:00Z">
              <w:r w:rsidRPr="00FD0425">
                <w:rPr>
                  <w:lang w:eastAsia="ja-JP"/>
                </w:rPr>
                <w:t xml:space="preserve">Maximum no. of </w:t>
              </w:r>
              <w:r w:rsidRPr="00780F2C">
                <w:rPr>
                  <w:lang w:eastAsia="ja-JP"/>
                </w:rPr>
                <w:t>Prepared</w:t>
              </w:r>
              <w:r>
                <w:rPr>
                  <w:lang w:eastAsia="ja-JP"/>
                </w:rPr>
                <w:t xml:space="preserve"> </w:t>
              </w:r>
              <w:proofErr w:type="spellStart"/>
              <w:r w:rsidRPr="00780F2C">
                <w:rPr>
                  <w:lang w:eastAsia="ja-JP"/>
                </w:rPr>
                <w:t>PScell</w:t>
              </w:r>
              <w:proofErr w:type="spellEnd"/>
              <w:r>
                <w:rPr>
                  <w:lang w:eastAsia="ja-JP"/>
                </w:rPr>
                <w:t xml:space="preserve"> ID</w:t>
              </w:r>
              <w:r w:rsidRPr="00780F2C">
                <w:rPr>
                  <w:lang w:eastAsia="ja-JP"/>
                </w:rPr>
                <w:t>s</w:t>
              </w:r>
              <w:r w:rsidRPr="00FD0425">
                <w:rPr>
                  <w:lang w:eastAsia="ja-JP"/>
                </w:rPr>
                <w:t xml:space="preserve">. Value is </w:t>
              </w:r>
              <w:r>
                <w:rPr>
                  <w:lang w:eastAsia="ja-JP"/>
                </w:rPr>
                <w:t>8</w:t>
              </w:r>
            </w:ins>
          </w:p>
        </w:tc>
      </w:tr>
    </w:tbl>
    <w:p w:rsidR="000C5A96" w:rsidRPr="00C37D2B" w:rsidRDefault="000C5A96" w:rsidP="000C5A9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96" w:rsidRPr="00C37D2B" w:rsidTr="00116409">
        <w:tc>
          <w:tcPr>
            <w:tcW w:w="3686" w:type="dxa"/>
          </w:tcPr>
          <w:p w:rsidR="000C5A96" w:rsidRPr="00C37D2B" w:rsidRDefault="000C5A96" w:rsidP="00116409">
            <w:pPr>
              <w:pStyle w:val="TAH"/>
              <w:rPr>
                <w:rFonts w:cs="Arial"/>
                <w:lang w:eastAsia="ja-JP"/>
              </w:rPr>
            </w:pPr>
            <w:r w:rsidRPr="00C37D2B">
              <w:rPr>
                <w:rFonts w:cs="Arial"/>
                <w:lang w:eastAsia="ja-JP"/>
              </w:rPr>
              <w:t>Condition</w:t>
            </w:r>
          </w:p>
        </w:tc>
        <w:tc>
          <w:tcPr>
            <w:tcW w:w="5670" w:type="dxa"/>
          </w:tcPr>
          <w:p w:rsidR="000C5A96" w:rsidRPr="00C37D2B" w:rsidRDefault="000C5A96" w:rsidP="00116409">
            <w:pPr>
              <w:pStyle w:val="TAH"/>
              <w:rPr>
                <w:rFonts w:cs="Arial"/>
                <w:lang w:eastAsia="ja-JP"/>
              </w:rPr>
            </w:pPr>
            <w:r w:rsidRPr="00C37D2B">
              <w:rPr>
                <w:rFonts w:cs="Arial"/>
                <w:lang w:eastAsia="ja-JP"/>
              </w:rPr>
              <w:t>Explanation</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rFonts w:cs="Arial"/>
                <w:lang w:eastAsia="zh-CN"/>
              </w:rPr>
              <w:t>ifMCGpresent</w:t>
            </w:r>
          </w:p>
        </w:tc>
        <w:tc>
          <w:tcPr>
            <w:tcW w:w="5670" w:type="dxa"/>
          </w:tcPr>
          <w:p w:rsidR="000C5A96" w:rsidRPr="00C37D2B" w:rsidRDefault="000C5A96" w:rsidP="00116409">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rFonts w:cs="Arial"/>
                <w:lang w:eastAsia="zh-CN"/>
              </w:rPr>
              <w:t>ifMCGandSCGpresent</w:t>
            </w:r>
          </w:p>
        </w:tc>
        <w:tc>
          <w:tcPr>
            <w:tcW w:w="5670" w:type="dxa"/>
          </w:tcPr>
          <w:p w:rsidR="000C5A96" w:rsidRPr="00C37D2B" w:rsidRDefault="000C5A96" w:rsidP="00116409">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lang w:eastAsia="zh-CN"/>
              </w:rPr>
              <w:t>C-ifMCGandSCGpresent_GBRpresent</w:t>
            </w:r>
          </w:p>
        </w:tc>
        <w:tc>
          <w:tcPr>
            <w:tcW w:w="5670" w:type="dxa"/>
          </w:tcPr>
          <w:p w:rsidR="000C5A96" w:rsidRPr="00C37D2B" w:rsidRDefault="000C5A96" w:rsidP="00116409">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rsidR="00BC4920" w:rsidRPr="000C5A96" w:rsidRDefault="00BC4920">
      <w:pPr>
        <w:spacing w:after="0"/>
      </w:pPr>
    </w:p>
    <w:p w:rsidR="00056B73" w:rsidRDefault="00056B73" w:rsidP="00BC4920">
      <w:pPr>
        <w:spacing w:after="0"/>
        <w:rPr>
          <w:highlight w:val="yellow"/>
        </w:rPr>
      </w:pPr>
    </w:p>
    <w:p w:rsidR="00BC4920" w:rsidRDefault="00BC4920" w:rsidP="00BC4920">
      <w:pPr>
        <w:spacing w:after="0"/>
      </w:pPr>
      <w:r>
        <w:rPr>
          <w:highlight w:val="yellow"/>
        </w:rPr>
        <w:t>//////////////////////////////////////////////////////////////irrelevant operations skipped/////////////////////////////////////////////////////////////////////</w:t>
      </w:r>
    </w:p>
    <w:p w:rsidR="000C5A96" w:rsidRPr="00C37D2B" w:rsidRDefault="000C5A96" w:rsidP="000C5A96">
      <w:pPr>
        <w:pStyle w:val="4"/>
        <w:rPr>
          <w:rFonts w:cs="Geneva"/>
        </w:rPr>
      </w:pPr>
      <w:bookmarkStart w:id="227" w:name="_Toc20954449"/>
      <w:bookmarkStart w:id="228" w:name="_Toc29902453"/>
      <w:bookmarkStart w:id="229" w:name="_Toc29906457"/>
      <w:bookmarkStart w:id="230" w:name="_Toc36550447"/>
      <w:bookmarkStart w:id="231" w:name="_Toc45104202"/>
      <w:bookmarkStart w:id="232" w:name="_Toc45227698"/>
      <w:bookmarkStart w:id="233" w:name="_Toc45891512"/>
      <w:bookmarkStart w:id="234" w:name="_Toc51764154"/>
      <w:bookmarkStart w:id="235" w:name="_Toc56528155"/>
      <w:bookmarkStart w:id="236" w:name="_Toc56606633"/>
      <w:r w:rsidRPr="00C37D2B">
        <w:rPr>
          <w:rFonts w:cs="Geneva"/>
        </w:rPr>
        <w:t>9.1.4.17</w:t>
      </w:r>
      <w:r w:rsidRPr="00C37D2B">
        <w:rPr>
          <w:rFonts w:cs="Geneva"/>
        </w:rPr>
        <w:tab/>
        <w:t>SGNB CHANGE REQUIRED</w:t>
      </w:r>
      <w:bookmarkEnd w:id="227"/>
      <w:bookmarkEnd w:id="228"/>
      <w:bookmarkEnd w:id="229"/>
      <w:bookmarkEnd w:id="230"/>
      <w:bookmarkEnd w:id="231"/>
      <w:bookmarkEnd w:id="232"/>
      <w:bookmarkEnd w:id="233"/>
      <w:bookmarkEnd w:id="234"/>
      <w:bookmarkEnd w:id="235"/>
      <w:bookmarkEnd w:id="236"/>
    </w:p>
    <w:p w:rsidR="000C5A96" w:rsidRPr="00C37D2B" w:rsidRDefault="000C5A96" w:rsidP="000C5A96">
      <w:r w:rsidRPr="00C37D2B">
        <w:t>This message is sent by the en-gNB to the MeNB to request the change of en-gNB for a specific UE.</w:t>
      </w:r>
    </w:p>
    <w:p w:rsidR="000C5A96" w:rsidRPr="00C37D2B" w:rsidRDefault="000C5A96" w:rsidP="000C5A96">
      <w:r w:rsidRPr="00C37D2B">
        <w:t xml:space="preserve">Direction: en-gNB </w:t>
      </w:r>
      <w:r w:rsidRPr="00C37D2B">
        <w:sym w:font="Symbol" w:char="F0AE"/>
      </w:r>
      <w:r w:rsidRPr="00C37D2B">
        <w:t xml:space="preserve"> </w:t>
      </w:r>
      <w:r>
        <w:t>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C5A96" w:rsidRPr="00C37D2B" w:rsidTr="00116409">
        <w:tc>
          <w:tcPr>
            <w:tcW w:w="2578" w:type="dxa"/>
          </w:tcPr>
          <w:p w:rsidR="000C5A96" w:rsidRPr="00C37D2B" w:rsidRDefault="000C5A96" w:rsidP="00116409">
            <w:pPr>
              <w:pStyle w:val="TAH"/>
              <w:rPr>
                <w:rFonts w:cs="Arial"/>
                <w:lang w:eastAsia="ja-JP"/>
              </w:rPr>
            </w:pPr>
            <w:r w:rsidRPr="00C37D2B">
              <w:rPr>
                <w:rFonts w:cs="Arial"/>
                <w:lang w:eastAsia="ja-JP"/>
              </w:rPr>
              <w:lastRenderedPageBreak/>
              <w:t>IE/Group Name</w:t>
            </w:r>
          </w:p>
        </w:tc>
        <w:tc>
          <w:tcPr>
            <w:tcW w:w="1104" w:type="dxa"/>
          </w:tcPr>
          <w:p w:rsidR="000C5A96" w:rsidRPr="00C37D2B" w:rsidRDefault="000C5A96" w:rsidP="00116409">
            <w:pPr>
              <w:pStyle w:val="TAH"/>
              <w:rPr>
                <w:rFonts w:cs="Arial"/>
                <w:lang w:eastAsia="ja-JP"/>
              </w:rPr>
            </w:pPr>
            <w:r w:rsidRPr="00C37D2B">
              <w:rPr>
                <w:rFonts w:cs="Arial"/>
                <w:lang w:eastAsia="ja-JP"/>
              </w:rPr>
              <w:t>Presence</w:t>
            </w:r>
          </w:p>
        </w:tc>
        <w:tc>
          <w:tcPr>
            <w:tcW w:w="1526" w:type="dxa"/>
          </w:tcPr>
          <w:p w:rsidR="000C5A96" w:rsidRPr="00C37D2B" w:rsidRDefault="000C5A96" w:rsidP="00116409">
            <w:pPr>
              <w:pStyle w:val="TAH"/>
              <w:rPr>
                <w:rFonts w:cs="Arial"/>
                <w:lang w:eastAsia="ja-JP"/>
              </w:rPr>
            </w:pPr>
            <w:r w:rsidRPr="00C37D2B">
              <w:rPr>
                <w:rFonts w:cs="Arial"/>
                <w:lang w:eastAsia="ja-JP"/>
              </w:rPr>
              <w:t>Range</w:t>
            </w:r>
          </w:p>
        </w:tc>
        <w:tc>
          <w:tcPr>
            <w:tcW w:w="1260" w:type="dxa"/>
          </w:tcPr>
          <w:p w:rsidR="000C5A96" w:rsidRPr="00C37D2B" w:rsidRDefault="000C5A96" w:rsidP="00116409">
            <w:pPr>
              <w:pStyle w:val="TAH"/>
              <w:rPr>
                <w:rFonts w:cs="Arial"/>
                <w:lang w:eastAsia="ja-JP"/>
              </w:rPr>
            </w:pPr>
            <w:r w:rsidRPr="00C37D2B">
              <w:rPr>
                <w:rFonts w:cs="Arial"/>
                <w:lang w:eastAsia="ja-JP"/>
              </w:rPr>
              <w:t>IE type and reference</w:t>
            </w:r>
          </w:p>
        </w:tc>
        <w:tc>
          <w:tcPr>
            <w:tcW w:w="1800" w:type="dxa"/>
          </w:tcPr>
          <w:p w:rsidR="000C5A96" w:rsidRPr="00C37D2B" w:rsidRDefault="000C5A96" w:rsidP="00116409">
            <w:pPr>
              <w:pStyle w:val="TAH"/>
              <w:rPr>
                <w:rFonts w:cs="Arial"/>
                <w:lang w:eastAsia="ja-JP"/>
              </w:rPr>
            </w:pPr>
            <w:r w:rsidRPr="00C37D2B">
              <w:rPr>
                <w:rFonts w:cs="Arial"/>
                <w:lang w:eastAsia="ja-JP"/>
              </w:rPr>
              <w:t>Semantics description</w:t>
            </w:r>
          </w:p>
        </w:tc>
        <w:tc>
          <w:tcPr>
            <w:tcW w:w="1080" w:type="dxa"/>
          </w:tcPr>
          <w:p w:rsidR="000C5A96" w:rsidRPr="00C37D2B" w:rsidRDefault="000C5A96" w:rsidP="00116409">
            <w:pPr>
              <w:pStyle w:val="TAH"/>
              <w:rPr>
                <w:rFonts w:cs="Arial"/>
                <w:b w:val="0"/>
                <w:lang w:eastAsia="ja-JP"/>
              </w:rPr>
            </w:pPr>
            <w:r w:rsidRPr="00C37D2B">
              <w:rPr>
                <w:rFonts w:cs="Arial"/>
                <w:lang w:eastAsia="ja-JP"/>
              </w:rPr>
              <w:t>Criticality</w:t>
            </w:r>
          </w:p>
        </w:tc>
        <w:tc>
          <w:tcPr>
            <w:tcW w:w="1137" w:type="dxa"/>
          </w:tcPr>
          <w:p w:rsidR="000C5A96" w:rsidRPr="00C37D2B" w:rsidRDefault="000C5A96" w:rsidP="00116409">
            <w:pPr>
              <w:pStyle w:val="TAH"/>
              <w:rPr>
                <w:rFonts w:cs="Arial"/>
                <w:b w:val="0"/>
                <w:lang w:eastAsia="ja-JP"/>
              </w:rPr>
            </w:pPr>
            <w:r w:rsidRPr="00C37D2B">
              <w:rPr>
                <w:rFonts w:cs="Arial"/>
                <w:lang w:eastAsia="ja-JP"/>
              </w:rPr>
              <w:t>Assigned Criticality</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Message Type</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9.2.13</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116409">
            <w:pPr>
              <w:pStyle w:val="TAC"/>
              <w:ind w:left="400"/>
              <w:rPr>
                <w:lang w:eastAsia="ja-JP"/>
              </w:rPr>
            </w:pPr>
            <w:r w:rsidRPr="00C37D2B">
              <w:rPr>
                <w:lang w:eastAsia="ja-JP"/>
              </w:rPr>
              <w:t>YES</w:t>
            </w:r>
          </w:p>
        </w:tc>
        <w:tc>
          <w:tcPr>
            <w:tcW w:w="1137" w:type="dxa"/>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snapToGrid w:val="0"/>
                <w:lang w:eastAsia="ja-JP"/>
              </w:rPr>
            </w:pPr>
            <w:r w:rsidRPr="00C37D2B">
              <w:rPr>
                <w:rFonts w:cs="Arial"/>
                <w:snapToGrid w:val="0"/>
                <w:lang w:eastAsia="ja-JP"/>
              </w:rPr>
              <w:t>eNB UE X2AP ID</w:t>
            </w:r>
          </w:p>
          <w:p w:rsidR="000C5A96" w:rsidRPr="00C37D2B" w:rsidRDefault="000C5A96" w:rsidP="00116409">
            <w:pPr>
              <w:pStyle w:val="TAL"/>
              <w:rPr>
                <w:rFonts w:cs="Arial"/>
                <w:lang w:eastAsia="ja-JP"/>
              </w:rPr>
            </w:pPr>
            <w:r w:rsidRPr="00C37D2B">
              <w:rPr>
                <w:rFonts w:cs="Arial"/>
                <w:snapToGrid w:val="0"/>
                <w:lang w:eastAsia="ja-JP"/>
              </w:rPr>
              <w:t>9.2.24</w:t>
            </w:r>
          </w:p>
        </w:tc>
        <w:tc>
          <w:tcPr>
            <w:tcW w:w="1800" w:type="dxa"/>
          </w:tcPr>
          <w:p w:rsidR="000C5A96" w:rsidRPr="00C37D2B" w:rsidRDefault="000C5A96" w:rsidP="00116409">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rsidR="000C5A96" w:rsidRPr="00C37D2B" w:rsidRDefault="000C5A96" w:rsidP="00116409">
            <w:pPr>
              <w:pStyle w:val="TAC"/>
              <w:ind w:left="400"/>
              <w:rPr>
                <w:lang w:eastAsia="ja-JP"/>
              </w:rPr>
            </w:pPr>
            <w:r w:rsidRPr="00C37D2B">
              <w:rPr>
                <w:lang w:eastAsia="ja-JP"/>
              </w:rPr>
              <w:t>YES</w:t>
            </w:r>
          </w:p>
        </w:tc>
        <w:tc>
          <w:tcPr>
            <w:tcW w:w="1137" w:type="dxa"/>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snapToGrid w:val="0"/>
                <w:lang w:eastAsia="ja-JP"/>
              </w:rPr>
            </w:pPr>
            <w:r w:rsidRPr="00C37D2B">
              <w:rPr>
                <w:rFonts w:cs="Arial"/>
                <w:snapToGrid w:val="0"/>
                <w:lang w:eastAsia="ja-JP"/>
              </w:rPr>
              <w:t>en-gNB UE X2AP ID</w:t>
            </w:r>
          </w:p>
          <w:p w:rsidR="000C5A96" w:rsidRPr="00C37D2B" w:rsidRDefault="000C5A96" w:rsidP="00116409">
            <w:pPr>
              <w:pStyle w:val="TAL"/>
              <w:rPr>
                <w:rFonts w:cs="Arial"/>
                <w:lang w:eastAsia="ja-JP"/>
              </w:rPr>
            </w:pPr>
            <w:r w:rsidRPr="00C37D2B">
              <w:rPr>
                <w:rFonts w:cs="Arial"/>
                <w:snapToGrid w:val="0"/>
                <w:lang w:eastAsia="ja-JP"/>
              </w:rPr>
              <w:t>9.2.100</w:t>
            </w:r>
          </w:p>
        </w:tc>
        <w:tc>
          <w:tcPr>
            <w:tcW w:w="1800" w:type="dxa"/>
          </w:tcPr>
          <w:p w:rsidR="000C5A96" w:rsidRPr="00C37D2B" w:rsidRDefault="000C5A96" w:rsidP="00116409">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rsidR="000C5A96" w:rsidRPr="00C37D2B" w:rsidRDefault="000C5A96" w:rsidP="00116409">
            <w:pPr>
              <w:pStyle w:val="TAC"/>
              <w:ind w:left="400"/>
              <w:rPr>
                <w:lang w:eastAsia="ja-JP"/>
              </w:rPr>
            </w:pPr>
            <w:r w:rsidRPr="00C37D2B">
              <w:rPr>
                <w:lang w:eastAsia="ja-JP"/>
              </w:rPr>
              <w:t>YES</w:t>
            </w:r>
          </w:p>
        </w:tc>
        <w:tc>
          <w:tcPr>
            <w:tcW w:w="1137" w:type="dxa"/>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zh-CN"/>
              </w:rPr>
            </w:pPr>
            <w:r w:rsidRPr="00C37D2B">
              <w:rPr>
                <w:rFonts w:cs="Arial"/>
                <w:lang w:eastAsia="ko-KR"/>
              </w:rPr>
              <w:t>Target SgNB ID Information</w:t>
            </w:r>
          </w:p>
        </w:tc>
        <w:tc>
          <w:tcPr>
            <w:tcW w:w="1104" w:type="dxa"/>
          </w:tcPr>
          <w:p w:rsidR="000C5A96" w:rsidRPr="00C37D2B" w:rsidRDefault="000C5A96" w:rsidP="00116409">
            <w:pPr>
              <w:pStyle w:val="TAL"/>
              <w:rPr>
                <w:rFonts w:cs="Arial"/>
                <w:lang w:eastAsia="ja-JP"/>
              </w:rPr>
            </w:pPr>
            <w:r w:rsidRPr="00C37D2B">
              <w:rPr>
                <w:rFonts w:cs="Arial"/>
                <w:lang w:eastAsia="ko-KR"/>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snapToGrid w:val="0"/>
                <w:lang w:eastAsia="ja-JP"/>
              </w:rPr>
            </w:pPr>
            <w:r w:rsidRPr="00C37D2B">
              <w:rPr>
                <w:rFonts w:cs="Arial"/>
                <w:snapToGrid w:val="0"/>
                <w:lang w:eastAsia="ko-KR"/>
              </w:rPr>
              <w:t>9.2.102</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116409">
            <w:pPr>
              <w:pStyle w:val="TAC"/>
              <w:ind w:left="400"/>
              <w:rPr>
                <w:lang w:eastAsia="ja-JP"/>
              </w:rPr>
            </w:pPr>
            <w:r w:rsidRPr="00C37D2B">
              <w:rPr>
                <w:lang w:eastAsia="ko-KR"/>
              </w:rPr>
              <w:t>YES</w:t>
            </w:r>
          </w:p>
        </w:tc>
        <w:tc>
          <w:tcPr>
            <w:tcW w:w="1137" w:type="dxa"/>
          </w:tcPr>
          <w:p w:rsidR="000C5A96" w:rsidRPr="00C37D2B" w:rsidRDefault="000C5A96" w:rsidP="00116409">
            <w:pPr>
              <w:pStyle w:val="TAC"/>
              <w:ind w:left="400"/>
              <w:rPr>
                <w:lang w:eastAsia="ja-JP"/>
              </w:rPr>
            </w:pPr>
            <w:r w:rsidRPr="00C37D2B">
              <w:rPr>
                <w:lang w:eastAsia="ko-KR"/>
              </w:rPr>
              <w:t>reject</w:t>
            </w:r>
          </w:p>
        </w:tc>
      </w:tr>
      <w:tr w:rsidR="000C5A96" w:rsidRPr="00C37D2B" w:rsidTr="00116409">
        <w:tc>
          <w:tcPr>
            <w:tcW w:w="2578" w:type="dxa"/>
          </w:tcPr>
          <w:p w:rsidR="000C5A96" w:rsidRPr="00C37D2B" w:rsidRDefault="000C5A96" w:rsidP="00116409">
            <w:pPr>
              <w:pStyle w:val="TAL"/>
              <w:rPr>
                <w:rFonts w:cs="Arial"/>
                <w:lang w:eastAsia="zh-CN"/>
              </w:rPr>
            </w:pPr>
            <w:r w:rsidRPr="00C37D2B">
              <w:rPr>
                <w:rFonts w:cs="Arial"/>
                <w:lang w:eastAsia="ja-JP"/>
              </w:rPr>
              <w:t>Cause</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snapToGrid w:val="0"/>
                <w:lang w:eastAsia="ja-JP"/>
              </w:rPr>
            </w:pPr>
            <w:r w:rsidRPr="00C37D2B">
              <w:rPr>
                <w:rFonts w:cs="Arial"/>
                <w:lang w:eastAsia="ja-JP"/>
              </w:rPr>
              <w:t>9.2.6</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116409">
            <w:pPr>
              <w:pStyle w:val="TAC"/>
              <w:ind w:left="400"/>
              <w:rPr>
                <w:lang w:eastAsia="ja-JP"/>
              </w:rPr>
            </w:pPr>
            <w:r w:rsidRPr="00C37D2B">
              <w:rPr>
                <w:lang w:eastAsia="ja-JP"/>
              </w:rPr>
              <w:t>YES</w:t>
            </w:r>
          </w:p>
        </w:tc>
        <w:tc>
          <w:tcPr>
            <w:tcW w:w="1137"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
              <w:rPr>
                <w:rFonts w:eastAsia="Geneva" w:cs="Arial"/>
                <w:bCs/>
                <w:lang w:eastAsia="zh-CN"/>
              </w:rPr>
            </w:pPr>
            <w:r w:rsidRPr="00C37D2B">
              <w:rPr>
                <w:rFonts w:cs="Arial"/>
                <w:lang w:eastAsia="zh-CN"/>
              </w:rPr>
              <w:t>SgNB to MeNB Container</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snapToGrid w:val="0"/>
                <w:lang w:eastAsia="ja-JP"/>
              </w:rPr>
              <w:t>OCTET STRING</w:t>
            </w:r>
          </w:p>
        </w:tc>
        <w:tc>
          <w:tcPr>
            <w:tcW w:w="1800" w:type="dxa"/>
          </w:tcPr>
          <w:p w:rsidR="000C5A96" w:rsidRPr="00C37D2B" w:rsidRDefault="000C5A96" w:rsidP="00116409">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rsidR="000C5A96" w:rsidRPr="00C37D2B" w:rsidRDefault="000C5A96" w:rsidP="00116409">
            <w:pPr>
              <w:pStyle w:val="TAC"/>
              <w:ind w:left="400"/>
              <w:rPr>
                <w:bCs/>
                <w:lang w:eastAsia="zh-CN"/>
              </w:rPr>
            </w:pPr>
            <w:r w:rsidRPr="00C37D2B">
              <w:rPr>
                <w:bCs/>
                <w:lang w:eastAsia="zh-CN"/>
              </w:rPr>
              <w:t>YES</w:t>
            </w:r>
          </w:p>
        </w:tc>
        <w:tc>
          <w:tcPr>
            <w:tcW w:w="1137" w:type="dxa"/>
          </w:tcPr>
          <w:p w:rsidR="000C5A96" w:rsidRPr="00C37D2B" w:rsidRDefault="000C5A96" w:rsidP="00116409">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lang w:eastAsia="zh-CN"/>
              </w:rPr>
            </w:pPr>
            <w:r w:rsidRPr="00C37D2B">
              <w:rPr>
                <w:lang w:eastAsia="ja-JP"/>
              </w:rPr>
              <w:t>MeNB UE X2AP ID Extension</w:t>
            </w:r>
          </w:p>
        </w:tc>
        <w:tc>
          <w:tcPr>
            <w:tcW w:w="1104" w:type="dxa"/>
          </w:tcPr>
          <w:p w:rsidR="000C5A96" w:rsidRPr="00C37D2B" w:rsidRDefault="000C5A96" w:rsidP="00116409">
            <w:pPr>
              <w:pStyle w:val="TAL"/>
              <w:rPr>
                <w:rFonts w:cs="Arial"/>
                <w:lang w:eastAsia="ja-JP"/>
              </w:rPr>
            </w:pPr>
            <w:r w:rsidRPr="00C37D2B">
              <w:rPr>
                <w:lang w:eastAsia="ja-JP"/>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snapToGrid w:val="0"/>
                <w:lang w:eastAsia="ja-JP"/>
              </w:rPr>
            </w:pPr>
            <w:r w:rsidRPr="00C37D2B">
              <w:rPr>
                <w:snapToGrid w:val="0"/>
                <w:lang w:eastAsia="ja-JP"/>
              </w:rPr>
              <w:t>Extended eNB UE X2AP ID</w:t>
            </w:r>
          </w:p>
          <w:p w:rsidR="000C5A96" w:rsidRPr="00C37D2B" w:rsidRDefault="000C5A96" w:rsidP="00116409">
            <w:pPr>
              <w:pStyle w:val="TAL"/>
              <w:rPr>
                <w:rFonts w:cs="Arial"/>
                <w:snapToGrid w:val="0"/>
                <w:lang w:eastAsia="ja-JP"/>
              </w:rPr>
            </w:pPr>
            <w:r w:rsidRPr="00C37D2B">
              <w:rPr>
                <w:snapToGrid w:val="0"/>
                <w:lang w:eastAsia="ja-JP"/>
              </w:rPr>
              <w:t>9.2.86</w:t>
            </w:r>
          </w:p>
        </w:tc>
        <w:tc>
          <w:tcPr>
            <w:tcW w:w="1800" w:type="dxa"/>
          </w:tcPr>
          <w:p w:rsidR="000C5A96" w:rsidRPr="00C37D2B" w:rsidRDefault="000C5A96" w:rsidP="00116409">
            <w:pPr>
              <w:pStyle w:val="TAL"/>
              <w:rPr>
                <w:rFonts w:cs="Arial"/>
                <w:lang w:eastAsia="zh-CN"/>
              </w:rPr>
            </w:pPr>
            <w:r w:rsidRPr="00C37D2B">
              <w:rPr>
                <w:lang w:eastAsia="ja-JP"/>
              </w:rPr>
              <w:t>Allocated at the MeNB.</w:t>
            </w:r>
          </w:p>
        </w:tc>
        <w:tc>
          <w:tcPr>
            <w:tcW w:w="1080" w:type="dxa"/>
          </w:tcPr>
          <w:p w:rsidR="000C5A96" w:rsidRPr="00C37D2B" w:rsidRDefault="000C5A96" w:rsidP="00116409">
            <w:pPr>
              <w:pStyle w:val="TAC"/>
              <w:ind w:left="400"/>
              <w:rPr>
                <w:lang w:eastAsia="zh-CN"/>
              </w:rPr>
            </w:pPr>
            <w:r w:rsidRPr="00C37D2B">
              <w:rPr>
                <w:lang w:eastAsia="ja-JP"/>
              </w:rPr>
              <w:t>YES</w:t>
            </w:r>
          </w:p>
        </w:tc>
        <w:tc>
          <w:tcPr>
            <w:tcW w:w="1137" w:type="dxa"/>
          </w:tcPr>
          <w:p w:rsidR="000C5A96" w:rsidRPr="00C37D2B" w:rsidRDefault="000C5A96" w:rsidP="00116409">
            <w:pPr>
              <w:pStyle w:val="TAC"/>
              <w:ind w:left="400"/>
              <w:rPr>
                <w:lang w:eastAsia="zh-CN"/>
              </w:rPr>
            </w:pPr>
            <w:r w:rsidRPr="00C37D2B">
              <w:rPr>
                <w:lang w:eastAsia="ja-JP"/>
              </w:rPr>
              <w:t>reject</w:t>
            </w:r>
          </w:p>
        </w:tc>
      </w:tr>
      <w:tr w:rsidR="0099188C" w:rsidRPr="00C37D2B" w:rsidTr="00116409">
        <w:trPr>
          <w:ins w:id="237" w:author="China Telecom" w:date="2021-01-12T11:06:00Z"/>
        </w:trPr>
        <w:tc>
          <w:tcPr>
            <w:tcW w:w="2578" w:type="dxa"/>
          </w:tcPr>
          <w:p w:rsidR="0099188C" w:rsidRPr="00C37D2B" w:rsidRDefault="0099188C" w:rsidP="0099188C">
            <w:pPr>
              <w:pStyle w:val="TAL"/>
              <w:rPr>
                <w:ins w:id="238" w:author="China Telecom" w:date="2021-01-12T11:06:00Z"/>
                <w:lang w:eastAsia="ja-JP"/>
              </w:rPr>
            </w:pPr>
            <w:bookmarkStart w:id="239" w:name="OLE_LINK5"/>
            <w:bookmarkStart w:id="240" w:name="OLE_LINK6"/>
            <w:ins w:id="241" w:author="China Telecom" w:date="2021-01-12T11:07:00Z">
              <w:r>
                <w:rPr>
                  <w:rFonts w:hint="eastAsia"/>
                  <w:lang w:eastAsia="zh-CN"/>
                </w:rPr>
                <w:t>C</w:t>
              </w:r>
              <w:r>
                <w:rPr>
                  <w:lang w:eastAsia="zh-CN"/>
                </w:rPr>
                <w:t>onditional CPC Request information</w:t>
              </w:r>
            </w:ins>
            <w:bookmarkEnd w:id="239"/>
            <w:bookmarkEnd w:id="240"/>
          </w:p>
        </w:tc>
        <w:tc>
          <w:tcPr>
            <w:tcW w:w="1104" w:type="dxa"/>
          </w:tcPr>
          <w:p w:rsidR="0099188C" w:rsidRPr="00C37D2B" w:rsidRDefault="0099188C" w:rsidP="0099188C">
            <w:pPr>
              <w:pStyle w:val="TAL"/>
              <w:rPr>
                <w:ins w:id="242" w:author="China Telecom" w:date="2021-01-12T11:06:00Z"/>
                <w:lang w:eastAsia="ja-JP"/>
              </w:rPr>
            </w:pPr>
          </w:p>
        </w:tc>
        <w:tc>
          <w:tcPr>
            <w:tcW w:w="1526" w:type="dxa"/>
          </w:tcPr>
          <w:p w:rsidR="0099188C" w:rsidRPr="00C37D2B" w:rsidRDefault="0099188C" w:rsidP="0099188C">
            <w:pPr>
              <w:pStyle w:val="TAL"/>
              <w:rPr>
                <w:ins w:id="243" w:author="China Telecom" w:date="2021-01-12T11:06:00Z"/>
                <w:rFonts w:cs="Arial"/>
                <w:i/>
                <w:lang w:eastAsia="ja-JP"/>
              </w:rPr>
            </w:pPr>
          </w:p>
        </w:tc>
        <w:tc>
          <w:tcPr>
            <w:tcW w:w="1260" w:type="dxa"/>
          </w:tcPr>
          <w:p w:rsidR="0099188C" w:rsidRPr="00C37D2B" w:rsidRDefault="0099188C" w:rsidP="0099188C">
            <w:pPr>
              <w:pStyle w:val="TAL"/>
              <w:rPr>
                <w:ins w:id="244" w:author="China Telecom" w:date="2021-01-12T11:06:00Z"/>
                <w:snapToGrid w:val="0"/>
                <w:lang w:eastAsia="ja-JP"/>
              </w:rPr>
            </w:pPr>
          </w:p>
        </w:tc>
        <w:tc>
          <w:tcPr>
            <w:tcW w:w="1800" w:type="dxa"/>
          </w:tcPr>
          <w:p w:rsidR="0099188C" w:rsidRPr="00C37D2B" w:rsidRDefault="0099188C" w:rsidP="0099188C">
            <w:pPr>
              <w:pStyle w:val="TAL"/>
              <w:rPr>
                <w:ins w:id="245" w:author="China Telecom" w:date="2021-01-12T11:06:00Z"/>
                <w:lang w:eastAsia="ja-JP"/>
              </w:rPr>
            </w:pPr>
          </w:p>
        </w:tc>
        <w:tc>
          <w:tcPr>
            <w:tcW w:w="1080" w:type="dxa"/>
          </w:tcPr>
          <w:p w:rsidR="0099188C" w:rsidRPr="00C37D2B" w:rsidRDefault="0099188C" w:rsidP="0099188C">
            <w:pPr>
              <w:pStyle w:val="TAC"/>
              <w:ind w:left="400"/>
              <w:rPr>
                <w:ins w:id="246" w:author="China Telecom" w:date="2021-01-12T11:06:00Z"/>
                <w:lang w:eastAsia="ja-JP"/>
              </w:rPr>
            </w:pPr>
          </w:p>
        </w:tc>
        <w:tc>
          <w:tcPr>
            <w:tcW w:w="1137" w:type="dxa"/>
          </w:tcPr>
          <w:p w:rsidR="0099188C" w:rsidRPr="00C37D2B" w:rsidRDefault="0099188C" w:rsidP="0099188C">
            <w:pPr>
              <w:pStyle w:val="TAC"/>
              <w:ind w:left="400"/>
              <w:rPr>
                <w:ins w:id="247" w:author="China Telecom" w:date="2021-01-12T11:06:00Z"/>
                <w:lang w:eastAsia="ja-JP"/>
              </w:rPr>
            </w:pPr>
          </w:p>
        </w:tc>
      </w:tr>
      <w:tr w:rsidR="000B133C" w:rsidRPr="00C37D2B" w:rsidTr="00116409">
        <w:trPr>
          <w:ins w:id="248" w:author="China Telecom" w:date="2021-01-14T14:45:00Z"/>
        </w:trPr>
        <w:tc>
          <w:tcPr>
            <w:tcW w:w="2578" w:type="dxa"/>
          </w:tcPr>
          <w:p w:rsidR="000B133C" w:rsidRDefault="000B133C" w:rsidP="0099188C">
            <w:pPr>
              <w:pStyle w:val="TAL"/>
              <w:rPr>
                <w:ins w:id="249" w:author="China Telecom" w:date="2021-01-14T14:45:00Z"/>
                <w:lang w:eastAsia="zh-CN"/>
              </w:rPr>
            </w:pPr>
            <w:ins w:id="250" w:author="China Telecom" w:date="2021-01-14T14:45:00Z">
              <w:r>
                <w:rPr>
                  <w:rFonts w:hint="eastAsia"/>
                  <w:lang w:eastAsia="zh-CN"/>
                </w:rPr>
                <w:t>&gt;</w:t>
              </w:r>
              <w:r>
                <w:rPr>
                  <w:lang w:eastAsia="zh-CN"/>
                </w:rPr>
                <w:t xml:space="preserve">Candidate Target </w:t>
              </w:r>
              <w:proofErr w:type="spellStart"/>
              <w:r>
                <w:rPr>
                  <w:lang w:eastAsia="zh-CN"/>
                </w:rPr>
                <w:t>SgNB</w:t>
              </w:r>
              <w:proofErr w:type="spellEnd"/>
              <w:r>
                <w:rPr>
                  <w:lang w:eastAsia="zh-CN"/>
                </w:rPr>
                <w:t xml:space="preserve"> List</w:t>
              </w:r>
            </w:ins>
          </w:p>
        </w:tc>
        <w:tc>
          <w:tcPr>
            <w:tcW w:w="1104" w:type="dxa"/>
          </w:tcPr>
          <w:p w:rsidR="000B133C" w:rsidRPr="00C37D2B" w:rsidRDefault="000B133C" w:rsidP="0099188C">
            <w:pPr>
              <w:pStyle w:val="TAL"/>
              <w:rPr>
                <w:ins w:id="251" w:author="China Telecom" w:date="2021-01-14T14:45:00Z"/>
                <w:lang w:eastAsia="ja-JP"/>
              </w:rPr>
            </w:pPr>
          </w:p>
        </w:tc>
        <w:tc>
          <w:tcPr>
            <w:tcW w:w="1526" w:type="dxa"/>
          </w:tcPr>
          <w:p w:rsidR="000B133C" w:rsidRPr="00C37D2B" w:rsidRDefault="000B133C" w:rsidP="0099188C">
            <w:pPr>
              <w:pStyle w:val="TAL"/>
              <w:rPr>
                <w:ins w:id="252" w:author="China Telecom" w:date="2021-01-14T14:45:00Z"/>
                <w:rFonts w:cs="Arial"/>
                <w:i/>
                <w:lang w:eastAsia="ja-JP"/>
              </w:rPr>
            </w:pPr>
          </w:p>
        </w:tc>
        <w:tc>
          <w:tcPr>
            <w:tcW w:w="1260" w:type="dxa"/>
          </w:tcPr>
          <w:p w:rsidR="000B133C" w:rsidRPr="00FA5BF4" w:rsidRDefault="00FA5BF4" w:rsidP="0099188C">
            <w:pPr>
              <w:pStyle w:val="TAL"/>
              <w:rPr>
                <w:ins w:id="253" w:author="China Telecom" w:date="2021-01-14T14:45:00Z"/>
                <w:i/>
                <w:snapToGrid w:val="0"/>
                <w:lang w:eastAsia="zh-CN"/>
              </w:rPr>
            </w:pPr>
            <w:ins w:id="254" w:author="China Telecom" w:date="2021-01-14T14:45:00Z">
              <w:r w:rsidRPr="00FA5BF4">
                <w:rPr>
                  <w:rFonts w:hint="eastAsia"/>
                  <w:i/>
                  <w:snapToGrid w:val="0"/>
                  <w:lang w:eastAsia="zh-CN"/>
                </w:rPr>
                <w:t>1</w:t>
              </w:r>
            </w:ins>
          </w:p>
        </w:tc>
        <w:tc>
          <w:tcPr>
            <w:tcW w:w="1800" w:type="dxa"/>
          </w:tcPr>
          <w:p w:rsidR="000B133C" w:rsidRPr="00C37D2B" w:rsidRDefault="000B133C" w:rsidP="0099188C">
            <w:pPr>
              <w:pStyle w:val="TAL"/>
              <w:rPr>
                <w:ins w:id="255" w:author="China Telecom" w:date="2021-01-14T14:45:00Z"/>
                <w:lang w:eastAsia="ja-JP"/>
              </w:rPr>
            </w:pPr>
          </w:p>
        </w:tc>
        <w:tc>
          <w:tcPr>
            <w:tcW w:w="1080" w:type="dxa"/>
          </w:tcPr>
          <w:p w:rsidR="000B133C" w:rsidRPr="00C37D2B" w:rsidRDefault="000B133C" w:rsidP="0099188C">
            <w:pPr>
              <w:pStyle w:val="TAC"/>
              <w:ind w:left="400"/>
              <w:rPr>
                <w:ins w:id="256" w:author="China Telecom" w:date="2021-01-14T14:45:00Z"/>
                <w:lang w:eastAsia="ja-JP"/>
              </w:rPr>
            </w:pPr>
          </w:p>
        </w:tc>
        <w:tc>
          <w:tcPr>
            <w:tcW w:w="1137" w:type="dxa"/>
          </w:tcPr>
          <w:p w:rsidR="000B133C" w:rsidRPr="00C37D2B" w:rsidRDefault="000B133C" w:rsidP="0099188C">
            <w:pPr>
              <w:pStyle w:val="TAC"/>
              <w:ind w:left="400"/>
              <w:rPr>
                <w:ins w:id="257" w:author="China Telecom" w:date="2021-01-14T14:45:00Z"/>
                <w:lang w:eastAsia="ja-JP"/>
              </w:rPr>
            </w:pPr>
          </w:p>
        </w:tc>
      </w:tr>
      <w:tr w:rsidR="0099188C" w:rsidRPr="00C37D2B" w:rsidTr="00116409">
        <w:trPr>
          <w:ins w:id="258" w:author="China Telecom" w:date="2021-01-12T11:07:00Z"/>
        </w:trPr>
        <w:tc>
          <w:tcPr>
            <w:tcW w:w="2578" w:type="dxa"/>
          </w:tcPr>
          <w:p w:rsidR="0099188C" w:rsidRPr="00C37D2B" w:rsidRDefault="0099188C" w:rsidP="00FA5BF4">
            <w:pPr>
              <w:pStyle w:val="TAL"/>
              <w:ind w:firstLineChars="50" w:firstLine="90"/>
              <w:rPr>
                <w:ins w:id="259" w:author="China Telecom" w:date="2021-01-12T11:07:00Z"/>
                <w:lang w:eastAsia="ja-JP"/>
              </w:rPr>
            </w:pPr>
            <w:ins w:id="260" w:author="China Telecom" w:date="2021-01-12T11:07:00Z">
              <w:r>
                <w:rPr>
                  <w:rFonts w:hint="eastAsia"/>
                  <w:lang w:eastAsia="zh-CN"/>
                </w:rPr>
                <w:t>&gt;</w:t>
              </w:r>
            </w:ins>
            <w:ins w:id="261" w:author="China Telecom" w:date="2021-01-14T14:45:00Z">
              <w:r w:rsidR="000B133C">
                <w:rPr>
                  <w:lang w:eastAsia="zh-CN"/>
                </w:rPr>
                <w:t>&gt;</w:t>
              </w:r>
            </w:ins>
            <w:ins w:id="262" w:author="China Telecom" w:date="2021-01-12T11:07:00Z">
              <w:r>
                <w:rPr>
                  <w:lang w:eastAsia="zh-CN"/>
                </w:rPr>
                <w:t xml:space="preserve">Candidate Target </w:t>
              </w:r>
              <w:proofErr w:type="spellStart"/>
              <w:r>
                <w:rPr>
                  <w:lang w:eastAsia="zh-CN"/>
                </w:rPr>
                <w:t>S</w:t>
              </w:r>
            </w:ins>
            <w:ins w:id="263" w:author="China Telecom" w:date="2021-01-12T11:20:00Z">
              <w:r w:rsidR="00116409">
                <w:rPr>
                  <w:lang w:eastAsia="zh-CN"/>
                </w:rPr>
                <w:t>gNB</w:t>
              </w:r>
            </w:ins>
            <w:proofErr w:type="spellEnd"/>
            <w:ins w:id="264" w:author="China Telecom" w:date="2021-01-12T11:07:00Z">
              <w:r>
                <w:rPr>
                  <w:lang w:eastAsia="zh-CN"/>
                </w:rPr>
                <w:t xml:space="preserve"> </w:t>
              </w:r>
            </w:ins>
            <w:ins w:id="265" w:author="China Telecom" w:date="2021-01-14T14:45:00Z">
              <w:r w:rsidR="000B133C">
                <w:rPr>
                  <w:lang w:eastAsia="zh-CN"/>
                </w:rPr>
                <w:t>Item</w:t>
              </w:r>
            </w:ins>
          </w:p>
        </w:tc>
        <w:tc>
          <w:tcPr>
            <w:tcW w:w="1104" w:type="dxa"/>
          </w:tcPr>
          <w:p w:rsidR="0099188C" w:rsidRPr="00C37D2B" w:rsidRDefault="0099188C" w:rsidP="0099188C">
            <w:pPr>
              <w:pStyle w:val="TAL"/>
              <w:rPr>
                <w:ins w:id="266" w:author="China Telecom" w:date="2021-01-12T11:07:00Z"/>
                <w:lang w:eastAsia="ja-JP"/>
              </w:rPr>
            </w:pPr>
          </w:p>
        </w:tc>
        <w:tc>
          <w:tcPr>
            <w:tcW w:w="1526" w:type="dxa"/>
          </w:tcPr>
          <w:p w:rsidR="0099188C" w:rsidRPr="00C37D2B" w:rsidRDefault="0099188C" w:rsidP="0099188C">
            <w:pPr>
              <w:pStyle w:val="TAL"/>
              <w:rPr>
                <w:ins w:id="267" w:author="China Telecom" w:date="2021-01-12T11:07:00Z"/>
                <w:rFonts w:cs="Arial"/>
                <w:i/>
                <w:lang w:eastAsia="ja-JP"/>
              </w:rPr>
            </w:pPr>
          </w:p>
        </w:tc>
        <w:tc>
          <w:tcPr>
            <w:tcW w:w="1260" w:type="dxa"/>
          </w:tcPr>
          <w:p w:rsidR="0099188C" w:rsidRPr="00C37D2B" w:rsidRDefault="00D81E90" w:rsidP="0099188C">
            <w:pPr>
              <w:pStyle w:val="TAL"/>
              <w:rPr>
                <w:ins w:id="268" w:author="China Telecom" w:date="2021-01-12T11:07:00Z"/>
                <w:snapToGrid w:val="0"/>
                <w:lang w:eastAsia="ja-JP"/>
              </w:rPr>
            </w:pPr>
            <w:ins w:id="269" w:author="China Telecom" w:date="2021-01-14T14:33:00Z">
              <w:r w:rsidRPr="00031214">
                <w:rPr>
                  <w:i/>
                  <w:lang w:eastAsia="zh-CN"/>
                </w:rPr>
                <w:t>1</w:t>
              </w:r>
              <w:proofErr w:type="gramStart"/>
              <w:r>
                <w:rPr>
                  <w:i/>
                  <w:lang w:eastAsia="zh-CN"/>
                </w:rPr>
                <w:t xml:space="preserve"> ..</w:t>
              </w:r>
              <w:proofErr w:type="gramEnd"/>
              <w:r>
                <w:rPr>
                  <w:i/>
                  <w:lang w:eastAsia="zh-CN"/>
                </w:rPr>
                <w:t xml:space="preserve"> &lt;</w:t>
              </w:r>
              <w:proofErr w:type="spellStart"/>
              <w:r>
                <w:rPr>
                  <w:i/>
                  <w:lang w:eastAsia="zh-CN"/>
                </w:rPr>
                <w:t>maxnoof</w:t>
              </w:r>
              <w:proofErr w:type="spellEnd"/>
              <w:r>
                <w:rPr>
                  <w:i/>
                  <w:lang w:eastAsia="zh-CN"/>
                </w:rPr>
                <w:t xml:space="preserve"> Candidate Target </w:t>
              </w:r>
              <w:proofErr w:type="spellStart"/>
              <w:r>
                <w:rPr>
                  <w:i/>
                  <w:lang w:eastAsia="zh-CN"/>
                </w:rPr>
                <w:t>S</w:t>
              </w:r>
              <w:r>
                <w:rPr>
                  <w:rFonts w:hint="eastAsia"/>
                  <w:i/>
                  <w:lang w:eastAsia="zh-CN"/>
                </w:rPr>
                <w:t>gNB</w:t>
              </w:r>
              <w:r w:rsidRPr="00031214">
                <w:rPr>
                  <w:i/>
                  <w:lang w:eastAsia="zh-CN"/>
                </w:rPr>
                <w:t>s</w:t>
              </w:r>
              <w:proofErr w:type="spellEnd"/>
              <w:r w:rsidRPr="00031214">
                <w:rPr>
                  <w:i/>
                  <w:lang w:eastAsia="zh-CN"/>
                </w:rPr>
                <w:t xml:space="preserve"> &gt;</w:t>
              </w:r>
            </w:ins>
          </w:p>
        </w:tc>
        <w:tc>
          <w:tcPr>
            <w:tcW w:w="1800" w:type="dxa"/>
          </w:tcPr>
          <w:p w:rsidR="0099188C" w:rsidRPr="00C37D2B" w:rsidRDefault="0099188C" w:rsidP="0099188C">
            <w:pPr>
              <w:pStyle w:val="TAL"/>
              <w:rPr>
                <w:ins w:id="270" w:author="China Telecom" w:date="2021-01-12T11:07:00Z"/>
                <w:lang w:eastAsia="ja-JP"/>
              </w:rPr>
            </w:pPr>
          </w:p>
        </w:tc>
        <w:tc>
          <w:tcPr>
            <w:tcW w:w="1080" w:type="dxa"/>
          </w:tcPr>
          <w:p w:rsidR="0099188C" w:rsidRPr="00C37D2B" w:rsidRDefault="0099188C" w:rsidP="0099188C">
            <w:pPr>
              <w:pStyle w:val="TAC"/>
              <w:ind w:left="400"/>
              <w:rPr>
                <w:ins w:id="271" w:author="China Telecom" w:date="2021-01-12T11:07:00Z"/>
                <w:lang w:eastAsia="ja-JP"/>
              </w:rPr>
            </w:pPr>
          </w:p>
        </w:tc>
        <w:tc>
          <w:tcPr>
            <w:tcW w:w="1137" w:type="dxa"/>
          </w:tcPr>
          <w:p w:rsidR="0099188C" w:rsidRPr="00C37D2B" w:rsidRDefault="0099188C" w:rsidP="0099188C">
            <w:pPr>
              <w:pStyle w:val="TAC"/>
              <w:ind w:left="400"/>
              <w:rPr>
                <w:ins w:id="272" w:author="China Telecom" w:date="2021-01-12T11:07:00Z"/>
                <w:lang w:eastAsia="ja-JP"/>
              </w:rPr>
            </w:pPr>
          </w:p>
        </w:tc>
      </w:tr>
      <w:tr w:rsidR="0099188C" w:rsidRPr="00C37D2B" w:rsidTr="00116409">
        <w:trPr>
          <w:ins w:id="273" w:author="China Telecom" w:date="2021-01-12T11:07:00Z"/>
        </w:trPr>
        <w:tc>
          <w:tcPr>
            <w:tcW w:w="2578" w:type="dxa"/>
          </w:tcPr>
          <w:p w:rsidR="0099188C" w:rsidRPr="00C37D2B" w:rsidRDefault="0099188C" w:rsidP="00FA5BF4">
            <w:pPr>
              <w:pStyle w:val="TAL"/>
              <w:ind w:firstLineChars="50" w:firstLine="90"/>
              <w:rPr>
                <w:ins w:id="274" w:author="China Telecom" w:date="2021-01-12T11:07:00Z"/>
                <w:lang w:eastAsia="ja-JP"/>
              </w:rPr>
            </w:pPr>
            <w:ins w:id="275" w:author="China Telecom" w:date="2021-01-12T11:07:00Z">
              <w:r>
                <w:rPr>
                  <w:rFonts w:hint="eastAsia"/>
                  <w:lang w:eastAsia="zh-CN"/>
                </w:rPr>
                <w:t>&gt;</w:t>
              </w:r>
              <w:r>
                <w:rPr>
                  <w:lang w:eastAsia="zh-CN"/>
                </w:rPr>
                <w:t>&gt;</w:t>
              </w:r>
            </w:ins>
            <w:ins w:id="276" w:author="China Telecom" w:date="2021-01-14T14:45:00Z">
              <w:r w:rsidR="000B133C">
                <w:rPr>
                  <w:lang w:eastAsia="zh-CN"/>
                </w:rPr>
                <w:t>&gt;</w:t>
              </w:r>
            </w:ins>
            <w:ins w:id="277" w:author="China Telecom" w:date="2021-01-12T11:07:00Z">
              <w:r>
                <w:t xml:space="preserve"> Candidate </w:t>
              </w:r>
              <w:r w:rsidRPr="00C7429A">
                <w:rPr>
                  <w:lang w:eastAsia="zh-CN"/>
                </w:rPr>
                <w:t xml:space="preserve">Target </w:t>
              </w:r>
              <w:proofErr w:type="spellStart"/>
              <w:r w:rsidRPr="00C7429A">
                <w:rPr>
                  <w:lang w:eastAsia="zh-CN"/>
                </w:rPr>
                <w:t>S</w:t>
              </w:r>
            </w:ins>
            <w:ins w:id="278" w:author="China Telecom" w:date="2021-01-12T11:20:00Z">
              <w:r w:rsidR="00116409">
                <w:rPr>
                  <w:lang w:eastAsia="zh-CN"/>
                </w:rPr>
                <w:t>gNB</w:t>
              </w:r>
            </w:ins>
            <w:proofErr w:type="spellEnd"/>
            <w:ins w:id="279" w:author="China Telecom" w:date="2021-01-12T11:07:00Z">
              <w:r w:rsidRPr="00C7429A">
                <w:rPr>
                  <w:lang w:eastAsia="zh-CN"/>
                </w:rPr>
                <w:t xml:space="preserve"> node ID</w:t>
              </w:r>
            </w:ins>
          </w:p>
        </w:tc>
        <w:tc>
          <w:tcPr>
            <w:tcW w:w="1104" w:type="dxa"/>
          </w:tcPr>
          <w:p w:rsidR="0099188C" w:rsidRPr="00C37D2B" w:rsidRDefault="0099188C" w:rsidP="0099188C">
            <w:pPr>
              <w:pStyle w:val="TAL"/>
              <w:rPr>
                <w:ins w:id="280" w:author="China Telecom" w:date="2021-01-12T11:07:00Z"/>
                <w:lang w:eastAsia="ja-JP"/>
              </w:rPr>
            </w:pPr>
            <w:ins w:id="281" w:author="China Telecom" w:date="2021-01-12T11:07:00Z">
              <w:r>
                <w:rPr>
                  <w:rFonts w:hint="eastAsia"/>
                  <w:lang w:eastAsia="zh-CN"/>
                </w:rPr>
                <w:t>O</w:t>
              </w:r>
            </w:ins>
          </w:p>
        </w:tc>
        <w:tc>
          <w:tcPr>
            <w:tcW w:w="1526" w:type="dxa"/>
          </w:tcPr>
          <w:p w:rsidR="0099188C" w:rsidRPr="00C37D2B" w:rsidRDefault="0099188C" w:rsidP="0099188C">
            <w:pPr>
              <w:pStyle w:val="TAL"/>
              <w:rPr>
                <w:ins w:id="282" w:author="China Telecom" w:date="2021-01-12T11:07:00Z"/>
                <w:rFonts w:cs="Arial"/>
                <w:i/>
                <w:lang w:eastAsia="ja-JP"/>
              </w:rPr>
            </w:pPr>
          </w:p>
        </w:tc>
        <w:tc>
          <w:tcPr>
            <w:tcW w:w="1260" w:type="dxa"/>
          </w:tcPr>
          <w:p w:rsidR="0099188C" w:rsidRPr="00C37D2B" w:rsidRDefault="00116409" w:rsidP="00116409">
            <w:pPr>
              <w:pStyle w:val="TAL"/>
              <w:rPr>
                <w:ins w:id="283" w:author="China Telecom" w:date="2021-01-12T11:07:00Z"/>
                <w:snapToGrid w:val="0"/>
                <w:lang w:eastAsia="ja-JP"/>
              </w:rPr>
            </w:pPr>
            <w:ins w:id="284" w:author="China Telecom" w:date="2021-01-12T11:20:00Z">
              <w:r w:rsidRPr="00C37D2B">
                <w:rPr>
                  <w:rFonts w:cs="Arial"/>
                  <w:snapToGrid w:val="0"/>
                  <w:lang w:eastAsia="ja-JP"/>
                </w:rPr>
                <w:t>9.2.10</w:t>
              </w:r>
            </w:ins>
            <w:ins w:id="285" w:author="China Telecom" w:date="2021-01-12T11:30:00Z">
              <w:r w:rsidR="0095683D">
                <w:rPr>
                  <w:rFonts w:cs="Arial"/>
                  <w:snapToGrid w:val="0"/>
                  <w:lang w:eastAsia="ja-JP"/>
                </w:rPr>
                <w:t>2</w:t>
              </w:r>
            </w:ins>
          </w:p>
        </w:tc>
        <w:tc>
          <w:tcPr>
            <w:tcW w:w="1800" w:type="dxa"/>
          </w:tcPr>
          <w:p w:rsidR="0099188C" w:rsidRPr="00C37D2B" w:rsidRDefault="0099188C" w:rsidP="0099188C">
            <w:pPr>
              <w:pStyle w:val="TAL"/>
              <w:rPr>
                <w:ins w:id="286" w:author="China Telecom" w:date="2021-01-12T11:07:00Z"/>
                <w:lang w:eastAsia="ja-JP"/>
              </w:rPr>
            </w:pPr>
          </w:p>
        </w:tc>
        <w:tc>
          <w:tcPr>
            <w:tcW w:w="1080" w:type="dxa"/>
          </w:tcPr>
          <w:p w:rsidR="0099188C" w:rsidRPr="00C37D2B" w:rsidRDefault="0099188C" w:rsidP="0099188C">
            <w:pPr>
              <w:pStyle w:val="TAC"/>
              <w:ind w:left="400"/>
              <w:rPr>
                <w:ins w:id="287" w:author="China Telecom" w:date="2021-01-12T11:07:00Z"/>
                <w:lang w:eastAsia="ja-JP"/>
              </w:rPr>
            </w:pPr>
            <w:ins w:id="288" w:author="China Telecom" w:date="2021-01-12T11:07:00Z">
              <w:r>
                <w:rPr>
                  <w:rFonts w:eastAsia="等线" w:hint="eastAsia"/>
                  <w:lang w:val="en-US" w:eastAsia="zh-CN" w:bidi="ar"/>
                </w:rPr>
                <w:t>Y</w:t>
              </w:r>
              <w:r>
                <w:rPr>
                  <w:rFonts w:eastAsia="等线"/>
                  <w:lang w:val="en-US" w:eastAsia="zh-CN" w:bidi="ar"/>
                </w:rPr>
                <w:t>ES</w:t>
              </w:r>
            </w:ins>
          </w:p>
        </w:tc>
        <w:tc>
          <w:tcPr>
            <w:tcW w:w="1137" w:type="dxa"/>
          </w:tcPr>
          <w:p w:rsidR="0099188C" w:rsidRPr="00C37D2B" w:rsidRDefault="0099188C" w:rsidP="0099188C">
            <w:pPr>
              <w:pStyle w:val="TAC"/>
              <w:ind w:left="400"/>
              <w:rPr>
                <w:ins w:id="289" w:author="China Telecom" w:date="2021-01-12T11:07:00Z"/>
                <w:lang w:eastAsia="ja-JP"/>
              </w:rPr>
            </w:pPr>
            <w:ins w:id="290" w:author="China Telecom" w:date="2021-01-12T11:07:00Z">
              <w:r>
                <w:rPr>
                  <w:rFonts w:eastAsia="等线" w:hint="eastAsia"/>
                  <w:lang w:val="en-US" w:eastAsia="zh-CN" w:bidi="ar"/>
                </w:rPr>
                <w:t>ignore</w:t>
              </w:r>
            </w:ins>
          </w:p>
        </w:tc>
      </w:tr>
      <w:tr w:rsidR="0099188C" w:rsidRPr="00C37D2B" w:rsidTr="00116409">
        <w:trPr>
          <w:ins w:id="291" w:author="China Telecom" w:date="2021-01-12T11:07:00Z"/>
        </w:trPr>
        <w:tc>
          <w:tcPr>
            <w:tcW w:w="2578" w:type="dxa"/>
          </w:tcPr>
          <w:p w:rsidR="0099188C" w:rsidRPr="00C37D2B" w:rsidRDefault="0099188C" w:rsidP="00FA5BF4">
            <w:pPr>
              <w:pStyle w:val="TAL"/>
              <w:ind w:firstLineChars="50" w:firstLine="90"/>
              <w:rPr>
                <w:ins w:id="292" w:author="China Telecom" w:date="2021-01-12T11:07:00Z"/>
                <w:lang w:eastAsia="ja-JP"/>
              </w:rPr>
            </w:pPr>
            <w:ins w:id="293" w:author="China Telecom" w:date="2021-01-12T11:07:00Z">
              <w:r>
                <w:rPr>
                  <w:rFonts w:hint="eastAsia"/>
                  <w:lang w:eastAsia="zh-CN"/>
                </w:rPr>
                <w:t>&gt;</w:t>
              </w:r>
              <w:r>
                <w:rPr>
                  <w:lang w:eastAsia="zh-CN"/>
                </w:rPr>
                <w:t>&gt;</w:t>
              </w:r>
            </w:ins>
            <w:ins w:id="294" w:author="China Telecom" w:date="2021-01-14T14:45:00Z">
              <w:r w:rsidR="000B133C">
                <w:rPr>
                  <w:lang w:eastAsia="zh-CN"/>
                </w:rPr>
                <w:t>&gt;</w:t>
              </w:r>
            </w:ins>
            <w:ins w:id="295" w:author="China Telecom" w:date="2021-01-12T11:07:00Z">
              <w:r w:rsidRPr="002245D8">
                <w:rPr>
                  <w:lang w:eastAsia="zh-CN"/>
                </w:rPr>
                <w:t>Estimated Arrival Probability</w:t>
              </w:r>
            </w:ins>
          </w:p>
        </w:tc>
        <w:tc>
          <w:tcPr>
            <w:tcW w:w="1104" w:type="dxa"/>
          </w:tcPr>
          <w:p w:rsidR="0099188C" w:rsidRPr="00C37D2B" w:rsidRDefault="0099188C" w:rsidP="0099188C">
            <w:pPr>
              <w:pStyle w:val="TAL"/>
              <w:rPr>
                <w:ins w:id="296" w:author="China Telecom" w:date="2021-01-12T11:07:00Z"/>
                <w:lang w:eastAsia="ja-JP"/>
              </w:rPr>
            </w:pPr>
            <w:ins w:id="297" w:author="China Telecom" w:date="2021-01-12T11:07:00Z">
              <w:r>
                <w:rPr>
                  <w:rFonts w:eastAsia="Batang" w:cs="Arial"/>
                  <w:lang w:eastAsia="ja-JP"/>
                </w:rPr>
                <w:t>O</w:t>
              </w:r>
            </w:ins>
          </w:p>
        </w:tc>
        <w:tc>
          <w:tcPr>
            <w:tcW w:w="1526" w:type="dxa"/>
          </w:tcPr>
          <w:p w:rsidR="0099188C" w:rsidRPr="00C37D2B" w:rsidRDefault="0099188C" w:rsidP="0099188C">
            <w:pPr>
              <w:pStyle w:val="TAL"/>
              <w:rPr>
                <w:ins w:id="298" w:author="China Telecom" w:date="2021-01-12T11:07:00Z"/>
                <w:rFonts w:cs="Arial"/>
                <w:i/>
                <w:lang w:eastAsia="ja-JP"/>
              </w:rPr>
            </w:pPr>
          </w:p>
        </w:tc>
        <w:tc>
          <w:tcPr>
            <w:tcW w:w="1260" w:type="dxa"/>
          </w:tcPr>
          <w:p w:rsidR="0099188C" w:rsidRPr="00C37D2B" w:rsidRDefault="0099188C" w:rsidP="0099188C">
            <w:pPr>
              <w:pStyle w:val="TAL"/>
              <w:rPr>
                <w:ins w:id="299" w:author="China Telecom" w:date="2021-01-12T11:07:00Z"/>
                <w:snapToGrid w:val="0"/>
                <w:lang w:eastAsia="ja-JP"/>
              </w:rPr>
            </w:pPr>
            <w:ins w:id="300" w:author="China Telecom" w:date="2021-01-12T11:07:00Z">
              <w:r>
                <w:rPr>
                  <w:rFonts w:cs="Arial"/>
                  <w:lang w:eastAsia="ja-JP"/>
                </w:rPr>
                <w:t>INTEGER (1..100)</w:t>
              </w:r>
            </w:ins>
          </w:p>
        </w:tc>
        <w:tc>
          <w:tcPr>
            <w:tcW w:w="1800" w:type="dxa"/>
          </w:tcPr>
          <w:p w:rsidR="0099188C" w:rsidRPr="00C37D2B" w:rsidRDefault="0099188C" w:rsidP="0099188C">
            <w:pPr>
              <w:pStyle w:val="TAL"/>
              <w:rPr>
                <w:ins w:id="301" w:author="China Telecom" w:date="2021-01-12T11:07:00Z"/>
                <w:lang w:eastAsia="ja-JP"/>
              </w:rPr>
            </w:pPr>
            <w:ins w:id="302" w:author="China Telecom" w:date="2021-01-12T11:07:00Z">
              <w:r w:rsidRPr="00294F3F">
                <w:t xml:space="preserve">Indicates the arrival probability for the UE towards the candidate target </w:t>
              </w:r>
            </w:ins>
            <w:ins w:id="303" w:author="China Telecom" w:date="2021-01-12T11:08:00Z">
              <w:r w:rsidR="004643C9">
                <w:t>SgNB</w:t>
              </w:r>
            </w:ins>
            <w:ins w:id="304" w:author="China Telecom" w:date="2021-01-12T11:07:00Z">
              <w:r w:rsidRPr="00294F3F">
                <w:t>.</w:t>
              </w:r>
            </w:ins>
          </w:p>
        </w:tc>
        <w:tc>
          <w:tcPr>
            <w:tcW w:w="1080" w:type="dxa"/>
          </w:tcPr>
          <w:p w:rsidR="0099188C" w:rsidRPr="00C37D2B" w:rsidRDefault="0099188C" w:rsidP="0099188C">
            <w:pPr>
              <w:pStyle w:val="TAC"/>
              <w:ind w:left="400"/>
              <w:rPr>
                <w:ins w:id="305" w:author="China Telecom" w:date="2021-01-12T11:07:00Z"/>
                <w:lang w:eastAsia="ja-JP"/>
              </w:rPr>
            </w:pPr>
            <w:ins w:id="306" w:author="China Telecom" w:date="2021-01-12T11:07:00Z">
              <w:r>
                <w:rPr>
                  <w:rFonts w:eastAsia="等线" w:hint="eastAsia"/>
                  <w:lang w:val="en-US" w:eastAsia="zh-CN" w:bidi="ar"/>
                </w:rPr>
                <w:t>Y</w:t>
              </w:r>
              <w:r>
                <w:rPr>
                  <w:rFonts w:eastAsia="等线"/>
                  <w:lang w:val="en-US" w:eastAsia="zh-CN" w:bidi="ar"/>
                </w:rPr>
                <w:t>ES</w:t>
              </w:r>
            </w:ins>
          </w:p>
        </w:tc>
        <w:tc>
          <w:tcPr>
            <w:tcW w:w="1137" w:type="dxa"/>
          </w:tcPr>
          <w:p w:rsidR="0099188C" w:rsidRPr="00C37D2B" w:rsidRDefault="0099188C" w:rsidP="0099188C">
            <w:pPr>
              <w:pStyle w:val="TAC"/>
              <w:ind w:left="400"/>
              <w:rPr>
                <w:ins w:id="307" w:author="China Telecom" w:date="2021-01-12T11:07:00Z"/>
                <w:lang w:eastAsia="ja-JP"/>
              </w:rPr>
            </w:pPr>
            <w:ins w:id="308" w:author="China Telecom" w:date="2021-01-12T11:07:00Z">
              <w:r>
                <w:rPr>
                  <w:rFonts w:eastAsia="等线" w:hint="eastAsia"/>
                  <w:lang w:val="en-US" w:eastAsia="zh-CN" w:bidi="ar"/>
                </w:rPr>
                <w:t>ignore</w:t>
              </w:r>
            </w:ins>
          </w:p>
        </w:tc>
      </w:tr>
      <w:tr w:rsidR="00375783" w:rsidRPr="00C37D2B" w:rsidTr="00116409">
        <w:trPr>
          <w:ins w:id="309" w:author="Liu Shengnan" w:date="2021-05-01T17:38:00Z"/>
        </w:trPr>
        <w:tc>
          <w:tcPr>
            <w:tcW w:w="2578" w:type="dxa"/>
          </w:tcPr>
          <w:p w:rsidR="00375783" w:rsidRDefault="00375783" w:rsidP="00375783">
            <w:pPr>
              <w:pStyle w:val="TAL"/>
              <w:ind w:firstLineChars="50" w:firstLine="90"/>
              <w:rPr>
                <w:ins w:id="310" w:author="Liu Shengnan" w:date="2021-05-01T17:38:00Z"/>
                <w:lang w:eastAsia="zh-CN"/>
              </w:rPr>
            </w:pPr>
            <w:ins w:id="311" w:author="China Telecom" w:date="2021-05-01T17:43:00Z">
              <w:r>
                <w:rPr>
                  <w:lang w:eastAsia="zh-CN"/>
                </w:rPr>
                <w:t>&gt;&gt;&gt;</w:t>
              </w:r>
            </w:ins>
            <w:ins w:id="312" w:author="China Telecom" w:date="2021-05-01T17:39:00Z">
              <w:r>
                <w:rPr>
                  <w:lang w:eastAsia="zh-CN"/>
                </w:rPr>
                <w:t>S</w:t>
              </w:r>
              <w:r w:rsidRPr="00254E85">
                <w:rPr>
                  <w:lang w:eastAsia="zh-CN"/>
                </w:rPr>
                <w:t xml:space="preserve">uggested </w:t>
              </w:r>
              <w:proofErr w:type="spellStart"/>
              <w:r w:rsidRPr="00254E85">
                <w:rPr>
                  <w:lang w:eastAsia="zh-CN"/>
                </w:rPr>
                <w:t>PSCell</w:t>
              </w:r>
              <w:proofErr w:type="spellEnd"/>
              <w:r w:rsidRPr="00254E85">
                <w:rPr>
                  <w:lang w:eastAsia="zh-CN"/>
                </w:rPr>
                <w:t xml:space="preserve"> number</w:t>
              </w:r>
            </w:ins>
          </w:p>
        </w:tc>
        <w:tc>
          <w:tcPr>
            <w:tcW w:w="1104" w:type="dxa"/>
          </w:tcPr>
          <w:p w:rsidR="00375783" w:rsidRPr="00375783" w:rsidRDefault="00375783" w:rsidP="00375783">
            <w:pPr>
              <w:pStyle w:val="TAL"/>
              <w:rPr>
                <w:ins w:id="313" w:author="Liu Shengnan" w:date="2021-05-01T17:38:00Z"/>
                <w:rFonts w:cs="Arial"/>
                <w:lang w:eastAsia="zh-CN"/>
              </w:rPr>
            </w:pPr>
            <w:ins w:id="314" w:author="China Telecom" w:date="2021-05-01T17:39:00Z">
              <w:r>
                <w:rPr>
                  <w:rFonts w:cs="Arial" w:hint="eastAsia"/>
                  <w:lang w:eastAsia="zh-CN"/>
                </w:rPr>
                <w:t>O</w:t>
              </w:r>
            </w:ins>
          </w:p>
        </w:tc>
        <w:tc>
          <w:tcPr>
            <w:tcW w:w="1526" w:type="dxa"/>
          </w:tcPr>
          <w:p w:rsidR="00375783" w:rsidRPr="00C37D2B" w:rsidRDefault="00375783" w:rsidP="00375783">
            <w:pPr>
              <w:pStyle w:val="TAL"/>
              <w:rPr>
                <w:ins w:id="315" w:author="Liu Shengnan" w:date="2021-05-01T17:38:00Z"/>
                <w:rFonts w:cs="Arial"/>
                <w:i/>
                <w:lang w:eastAsia="ja-JP"/>
              </w:rPr>
            </w:pPr>
          </w:p>
        </w:tc>
        <w:tc>
          <w:tcPr>
            <w:tcW w:w="1260" w:type="dxa"/>
          </w:tcPr>
          <w:p w:rsidR="00375783" w:rsidRDefault="00375783" w:rsidP="00375783">
            <w:pPr>
              <w:pStyle w:val="TAL"/>
              <w:rPr>
                <w:ins w:id="316" w:author="Liu Shengnan" w:date="2021-05-01T17:38:00Z"/>
                <w:rFonts w:cs="Arial"/>
                <w:lang w:eastAsia="zh-CN"/>
              </w:rPr>
            </w:pPr>
            <w:ins w:id="317" w:author="China Telecom" w:date="2021-05-01T17:42:00Z">
              <w:r>
                <w:rPr>
                  <w:rFonts w:cs="Arial" w:hint="eastAsia"/>
                  <w:lang w:eastAsia="zh-CN"/>
                </w:rPr>
                <w:t>9</w:t>
              </w:r>
              <w:r>
                <w:rPr>
                  <w:rFonts w:cs="Arial"/>
                  <w:lang w:eastAsia="zh-CN"/>
                </w:rPr>
                <w:t>.2.Y</w:t>
              </w:r>
            </w:ins>
          </w:p>
        </w:tc>
        <w:tc>
          <w:tcPr>
            <w:tcW w:w="1800" w:type="dxa"/>
          </w:tcPr>
          <w:p w:rsidR="00375783" w:rsidRPr="00294F3F" w:rsidRDefault="00375783" w:rsidP="00375783">
            <w:pPr>
              <w:pStyle w:val="TAL"/>
              <w:rPr>
                <w:ins w:id="318" w:author="Liu Shengnan" w:date="2021-05-01T17:38:00Z"/>
              </w:rPr>
            </w:pPr>
          </w:p>
        </w:tc>
        <w:tc>
          <w:tcPr>
            <w:tcW w:w="1080" w:type="dxa"/>
          </w:tcPr>
          <w:p w:rsidR="00375783" w:rsidRDefault="00375783" w:rsidP="00375783">
            <w:pPr>
              <w:pStyle w:val="TAC"/>
              <w:ind w:left="400"/>
              <w:rPr>
                <w:ins w:id="319" w:author="Liu Shengnan" w:date="2021-05-01T17:38:00Z"/>
                <w:rFonts w:eastAsia="等线"/>
                <w:lang w:val="en-US" w:eastAsia="zh-CN" w:bidi="ar"/>
              </w:rPr>
            </w:pPr>
            <w:ins w:id="320" w:author="China Telecom" w:date="2021-05-01T18:41:00Z">
              <w:r>
                <w:rPr>
                  <w:rFonts w:eastAsia="等线" w:hint="eastAsia"/>
                  <w:lang w:val="en-US" w:eastAsia="zh-CN" w:bidi="ar"/>
                </w:rPr>
                <w:t>Y</w:t>
              </w:r>
              <w:r>
                <w:rPr>
                  <w:rFonts w:eastAsia="等线"/>
                  <w:lang w:val="en-US" w:eastAsia="zh-CN" w:bidi="ar"/>
                </w:rPr>
                <w:t>ES</w:t>
              </w:r>
            </w:ins>
          </w:p>
        </w:tc>
        <w:tc>
          <w:tcPr>
            <w:tcW w:w="1137" w:type="dxa"/>
          </w:tcPr>
          <w:p w:rsidR="00375783" w:rsidRDefault="00375783" w:rsidP="00375783">
            <w:pPr>
              <w:pStyle w:val="TAC"/>
              <w:ind w:left="400"/>
              <w:rPr>
                <w:ins w:id="321" w:author="Liu Shengnan" w:date="2021-05-01T17:38:00Z"/>
                <w:rFonts w:eastAsia="等线"/>
                <w:lang w:val="en-US" w:eastAsia="zh-CN" w:bidi="ar"/>
              </w:rPr>
            </w:pPr>
            <w:ins w:id="322" w:author="China Telecom" w:date="2021-05-01T18:41:00Z">
              <w:r>
                <w:rPr>
                  <w:rFonts w:eastAsia="等线" w:hint="eastAsia"/>
                  <w:lang w:val="en-US" w:eastAsia="zh-CN" w:bidi="ar"/>
                </w:rPr>
                <w:t>ignore</w:t>
              </w:r>
            </w:ins>
          </w:p>
        </w:tc>
      </w:tr>
    </w:tbl>
    <w:p w:rsidR="00BC4920" w:rsidRDefault="00BC4920">
      <w:pPr>
        <w:spacing w:after="0"/>
        <w:rPr>
          <w:ins w:id="323" w:author="China Telecom" w:date="2021-01-14T14:33:00Z"/>
        </w:rPr>
      </w:pPr>
    </w:p>
    <w:p w:rsidR="00D81E90" w:rsidRPr="00FD0425" w:rsidRDefault="00D81E90" w:rsidP="00D81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1E90" w:rsidRPr="00FD0425" w:rsidTr="00A2539D">
        <w:tc>
          <w:tcPr>
            <w:tcW w:w="3686" w:type="dxa"/>
          </w:tcPr>
          <w:p w:rsidR="00D81E90" w:rsidRPr="00FD0425" w:rsidRDefault="00D81E90" w:rsidP="00A2539D">
            <w:pPr>
              <w:pStyle w:val="TAH"/>
              <w:rPr>
                <w:lang w:eastAsia="ja-JP"/>
              </w:rPr>
            </w:pPr>
            <w:r w:rsidRPr="00FD0425">
              <w:rPr>
                <w:lang w:eastAsia="ja-JP"/>
              </w:rPr>
              <w:t>Range bound</w:t>
            </w:r>
          </w:p>
        </w:tc>
        <w:tc>
          <w:tcPr>
            <w:tcW w:w="5670" w:type="dxa"/>
          </w:tcPr>
          <w:p w:rsidR="00D81E90" w:rsidRPr="00FD0425" w:rsidRDefault="00D81E90" w:rsidP="00A2539D">
            <w:pPr>
              <w:pStyle w:val="TAH"/>
              <w:rPr>
                <w:lang w:eastAsia="ja-JP"/>
              </w:rPr>
            </w:pPr>
            <w:r w:rsidRPr="00FD0425">
              <w:rPr>
                <w:lang w:eastAsia="ja-JP"/>
              </w:rPr>
              <w:t>Explanation</w:t>
            </w:r>
          </w:p>
        </w:tc>
      </w:tr>
      <w:tr w:rsidR="00D81E90" w:rsidRPr="00FD0425" w:rsidTr="00A2539D">
        <w:tc>
          <w:tcPr>
            <w:tcW w:w="3686" w:type="dxa"/>
          </w:tcPr>
          <w:p w:rsidR="00D81E90" w:rsidRPr="00FD0425" w:rsidRDefault="00D81E90" w:rsidP="00A2539D">
            <w:pPr>
              <w:pStyle w:val="TAL"/>
              <w:rPr>
                <w:lang w:eastAsia="ja-JP"/>
              </w:rPr>
            </w:pPr>
            <w:proofErr w:type="spellStart"/>
            <w:r w:rsidRPr="00FD0425">
              <w:rPr>
                <w:lang w:eastAsia="ja-JP"/>
              </w:rPr>
              <w:t>maxnoof</w:t>
            </w:r>
            <w:r w:rsidRPr="00FD0425">
              <w:t>PDUSessions</w:t>
            </w:r>
            <w:proofErr w:type="spellEnd"/>
          </w:p>
        </w:tc>
        <w:tc>
          <w:tcPr>
            <w:tcW w:w="5670" w:type="dxa"/>
          </w:tcPr>
          <w:p w:rsidR="00D81E90" w:rsidRPr="00FD0425" w:rsidRDefault="00D81E90" w:rsidP="00A2539D">
            <w:pPr>
              <w:pStyle w:val="TAL"/>
              <w:rPr>
                <w:lang w:eastAsia="ja-JP"/>
              </w:rPr>
            </w:pPr>
            <w:r w:rsidRPr="00FD0425">
              <w:rPr>
                <w:lang w:eastAsia="ja-JP"/>
              </w:rPr>
              <w:t>Maximum no. of PDU sessions. Value is 256</w:t>
            </w:r>
          </w:p>
        </w:tc>
      </w:tr>
      <w:tr w:rsidR="00D81E90" w:rsidRPr="00FD0425" w:rsidTr="00A2539D">
        <w:trPr>
          <w:ins w:id="324" w:author="China Telecom" w:date="2021-01-14T14:34:00Z"/>
        </w:trPr>
        <w:tc>
          <w:tcPr>
            <w:tcW w:w="3686" w:type="dxa"/>
          </w:tcPr>
          <w:p w:rsidR="00D81E90" w:rsidRPr="00FD0425" w:rsidRDefault="00D81E90" w:rsidP="00D81E90">
            <w:pPr>
              <w:pStyle w:val="TAL"/>
              <w:rPr>
                <w:ins w:id="325" w:author="China Telecom" w:date="2021-01-14T14:34:00Z"/>
                <w:lang w:eastAsia="ja-JP"/>
              </w:rPr>
            </w:pPr>
            <w:proofErr w:type="spellStart"/>
            <w:ins w:id="326" w:author="China Telecom" w:date="2021-01-14T14:34:00Z">
              <w:r>
                <w:rPr>
                  <w:lang w:eastAsia="ja-JP"/>
                </w:rPr>
                <w:t>maxnoofCandidateTargetSgNB</w:t>
              </w:r>
              <w:r w:rsidRPr="00031214">
                <w:rPr>
                  <w:lang w:eastAsia="ja-JP"/>
                </w:rPr>
                <w:t>s</w:t>
              </w:r>
              <w:proofErr w:type="spellEnd"/>
            </w:ins>
          </w:p>
        </w:tc>
        <w:tc>
          <w:tcPr>
            <w:tcW w:w="5670" w:type="dxa"/>
          </w:tcPr>
          <w:p w:rsidR="00D81E90" w:rsidRPr="00FD0425" w:rsidRDefault="00D81E90" w:rsidP="00D81E90">
            <w:pPr>
              <w:pStyle w:val="TAL"/>
              <w:rPr>
                <w:ins w:id="327" w:author="China Telecom" w:date="2021-01-14T14:34:00Z"/>
                <w:lang w:eastAsia="ja-JP"/>
              </w:rPr>
            </w:pPr>
            <w:ins w:id="328" w:author="China Telecom" w:date="2021-01-14T14:34:00Z">
              <w:r w:rsidRPr="00FD0425">
                <w:rPr>
                  <w:lang w:eastAsia="ja-JP"/>
                </w:rPr>
                <w:t xml:space="preserve">Maximum no. of </w:t>
              </w:r>
              <w:r>
                <w:rPr>
                  <w:lang w:eastAsia="ja-JP"/>
                </w:rPr>
                <w:t xml:space="preserve">Candidate Target </w:t>
              </w:r>
              <w:proofErr w:type="spellStart"/>
              <w:r>
                <w:rPr>
                  <w:lang w:eastAsia="ja-JP"/>
                </w:rPr>
                <w:t>SgNBs</w:t>
              </w:r>
              <w:proofErr w:type="spellEnd"/>
              <w:r w:rsidRPr="00FD0425">
                <w:rPr>
                  <w:lang w:eastAsia="ja-JP"/>
                </w:rPr>
                <w:t xml:space="preserve">. Value is </w:t>
              </w:r>
              <w:r>
                <w:rPr>
                  <w:lang w:eastAsia="ja-JP"/>
                </w:rPr>
                <w:t>8</w:t>
              </w:r>
            </w:ins>
          </w:p>
        </w:tc>
      </w:tr>
    </w:tbl>
    <w:p w:rsidR="00D81E90" w:rsidRPr="00E64B1E" w:rsidRDefault="00D81E90" w:rsidP="00D81E90"/>
    <w:p w:rsidR="00D81E90" w:rsidRDefault="00D81E90">
      <w:pPr>
        <w:spacing w:after="0"/>
      </w:pPr>
    </w:p>
    <w:p w:rsidR="00056B73" w:rsidRDefault="00056B73" w:rsidP="00056B73">
      <w:pPr>
        <w:spacing w:after="0"/>
      </w:pPr>
      <w:r>
        <w:rPr>
          <w:highlight w:val="yellow"/>
        </w:rPr>
        <w:t>//////////////////////////////////////////////////////////////irrelevant operations skipped/////////////////////////////////////////////////////////////////////</w:t>
      </w:r>
    </w:p>
    <w:p w:rsidR="00056B73" w:rsidRPr="002E558C" w:rsidRDefault="00056B73" w:rsidP="00056B73">
      <w:pPr>
        <w:spacing w:after="0"/>
        <w:rPr>
          <w:ins w:id="329" w:author="China Telecom" w:date="2021-01-12T11:23:00Z"/>
        </w:rPr>
      </w:pPr>
    </w:p>
    <w:p w:rsidR="00056B73" w:rsidRPr="00B22C47" w:rsidRDefault="00056B73" w:rsidP="00056B73">
      <w:pPr>
        <w:pStyle w:val="4"/>
        <w:rPr>
          <w:ins w:id="330" w:author="China Telecom" w:date="2021-01-12T11:23:00Z"/>
        </w:rPr>
      </w:pPr>
      <w:bookmarkStart w:id="331" w:name="_Toc44497759"/>
      <w:bookmarkStart w:id="332" w:name="_Toc45108146"/>
      <w:bookmarkStart w:id="333" w:name="_Toc45901766"/>
      <w:bookmarkStart w:id="334" w:name="_Toc51850847"/>
      <w:bookmarkStart w:id="335" w:name="_Toc56693851"/>
      <w:bookmarkStart w:id="336" w:name="_Toc58484408"/>
      <w:ins w:id="337" w:author="China Telecom" w:date="2021-01-12T11:23:00Z">
        <w:r>
          <w:t>9.2.X</w:t>
        </w:r>
        <w:r w:rsidRPr="00B22C47">
          <w:tab/>
        </w:r>
        <w:bookmarkEnd w:id="331"/>
        <w:bookmarkEnd w:id="332"/>
        <w:bookmarkEnd w:id="333"/>
        <w:bookmarkEnd w:id="334"/>
        <w:bookmarkEnd w:id="335"/>
        <w:bookmarkEnd w:id="336"/>
        <w:r w:rsidRPr="00DA5D56">
          <w:rPr>
            <w:lang w:eastAsia="ja-JP"/>
          </w:rPr>
          <w:t xml:space="preserve">Maximum number of Conditional </w:t>
        </w:r>
        <w:proofErr w:type="spellStart"/>
        <w:r w:rsidRPr="00DA5D56">
          <w:rPr>
            <w:lang w:eastAsia="ja-JP"/>
          </w:rPr>
          <w:t>PSCell</w:t>
        </w:r>
        <w:proofErr w:type="spellEnd"/>
        <w:r w:rsidRPr="00DA5D56">
          <w:rPr>
            <w:lang w:eastAsia="ja-JP"/>
          </w:rPr>
          <w:t xml:space="preserve"> Addition Preparations</w:t>
        </w:r>
      </w:ins>
    </w:p>
    <w:p w:rsidR="00056B73" w:rsidRPr="00B22C47" w:rsidRDefault="00056B73" w:rsidP="00056B73">
      <w:pPr>
        <w:rPr>
          <w:ins w:id="338" w:author="China Telecom" w:date="2021-01-12T11:23:00Z"/>
          <w:lang w:val="en-US" w:eastAsia="zh-CN"/>
        </w:rPr>
      </w:pPr>
      <w:ins w:id="339" w:author="China Telecom" w:date="2021-01-12T11:23: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CPAC preparations for a UE</w:t>
        </w:r>
        <w:r>
          <w:rPr>
            <w:rFonts w:hint="eastAsia"/>
            <w:lang w:val="en-US" w:eastAsia="zh-CN"/>
          </w:rPr>
          <w:t xml:space="preserve"> towards a candidate target </w:t>
        </w:r>
        <w:proofErr w:type="spellStart"/>
        <w:r>
          <w:rPr>
            <w:lang w:val="en-US" w:eastAsia="zh-CN"/>
          </w:rPr>
          <w:t>SgNB</w:t>
        </w:r>
        <w:proofErr w:type="spellEnd"/>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056B73" w:rsidRPr="00B22C47" w:rsidTr="00A2539D">
        <w:trPr>
          <w:ins w:id="340" w:author="China Telecom" w:date="2021-01-12T11:23:00Z"/>
        </w:trPr>
        <w:tc>
          <w:tcPr>
            <w:tcW w:w="2304" w:type="dxa"/>
          </w:tcPr>
          <w:p w:rsidR="00056B73" w:rsidRPr="00B22C47" w:rsidRDefault="00056B73" w:rsidP="00A2539D">
            <w:pPr>
              <w:pStyle w:val="TAH"/>
              <w:rPr>
                <w:ins w:id="341" w:author="China Telecom" w:date="2021-01-12T11:23:00Z"/>
                <w:lang w:eastAsia="ja-JP"/>
              </w:rPr>
            </w:pPr>
            <w:ins w:id="342" w:author="China Telecom" w:date="2021-01-12T11:23:00Z">
              <w:r w:rsidRPr="00B22C47">
                <w:rPr>
                  <w:lang w:eastAsia="ja-JP"/>
                </w:rPr>
                <w:t>IE/Group Name</w:t>
              </w:r>
            </w:ins>
          </w:p>
        </w:tc>
        <w:tc>
          <w:tcPr>
            <w:tcW w:w="1080" w:type="dxa"/>
          </w:tcPr>
          <w:p w:rsidR="00056B73" w:rsidRPr="00B22C47" w:rsidRDefault="00056B73" w:rsidP="00A2539D">
            <w:pPr>
              <w:pStyle w:val="TAH"/>
              <w:rPr>
                <w:ins w:id="343" w:author="China Telecom" w:date="2021-01-12T11:23:00Z"/>
                <w:lang w:eastAsia="ja-JP"/>
              </w:rPr>
            </w:pPr>
            <w:ins w:id="344" w:author="China Telecom" w:date="2021-01-12T11:23:00Z">
              <w:r w:rsidRPr="00B22C47">
                <w:rPr>
                  <w:lang w:eastAsia="ja-JP"/>
                </w:rPr>
                <w:t>Presence</w:t>
              </w:r>
            </w:ins>
          </w:p>
        </w:tc>
        <w:tc>
          <w:tcPr>
            <w:tcW w:w="1080" w:type="dxa"/>
          </w:tcPr>
          <w:p w:rsidR="00056B73" w:rsidRPr="00B22C47" w:rsidRDefault="00056B73" w:rsidP="00A2539D">
            <w:pPr>
              <w:pStyle w:val="TAH"/>
              <w:rPr>
                <w:ins w:id="345" w:author="China Telecom" w:date="2021-01-12T11:23:00Z"/>
                <w:lang w:eastAsia="ja-JP"/>
              </w:rPr>
            </w:pPr>
            <w:ins w:id="346" w:author="China Telecom" w:date="2021-01-12T11:23:00Z">
              <w:r w:rsidRPr="00B22C47">
                <w:rPr>
                  <w:lang w:eastAsia="ja-JP"/>
                </w:rPr>
                <w:t>Range</w:t>
              </w:r>
            </w:ins>
          </w:p>
        </w:tc>
        <w:tc>
          <w:tcPr>
            <w:tcW w:w="2592" w:type="dxa"/>
          </w:tcPr>
          <w:p w:rsidR="00056B73" w:rsidRPr="00B22C47" w:rsidRDefault="00056B73" w:rsidP="00A2539D">
            <w:pPr>
              <w:pStyle w:val="TAH"/>
              <w:rPr>
                <w:ins w:id="347" w:author="China Telecom" w:date="2021-01-12T11:23:00Z"/>
                <w:lang w:eastAsia="ja-JP"/>
              </w:rPr>
            </w:pPr>
            <w:ins w:id="348" w:author="China Telecom" w:date="2021-01-12T11:23:00Z">
              <w:r w:rsidRPr="00B22C47">
                <w:rPr>
                  <w:lang w:eastAsia="ja-JP"/>
                </w:rPr>
                <w:t>IE type and reference</w:t>
              </w:r>
            </w:ins>
          </w:p>
        </w:tc>
        <w:tc>
          <w:tcPr>
            <w:tcW w:w="2520" w:type="dxa"/>
          </w:tcPr>
          <w:p w:rsidR="00056B73" w:rsidRPr="00B22C47" w:rsidRDefault="00056B73" w:rsidP="00A2539D">
            <w:pPr>
              <w:pStyle w:val="TAH"/>
              <w:rPr>
                <w:ins w:id="349" w:author="China Telecom" w:date="2021-01-12T11:23:00Z"/>
                <w:lang w:eastAsia="ja-JP"/>
              </w:rPr>
            </w:pPr>
            <w:ins w:id="350" w:author="China Telecom" w:date="2021-01-12T11:23:00Z">
              <w:r w:rsidRPr="00B22C47">
                <w:rPr>
                  <w:lang w:eastAsia="ja-JP"/>
                </w:rPr>
                <w:t>Semantics description</w:t>
              </w:r>
            </w:ins>
          </w:p>
        </w:tc>
      </w:tr>
      <w:tr w:rsidR="00056B73" w:rsidRPr="00B22C47" w:rsidTr="00A2539D">
        <w:trPr>
          <w:ins w:id="351" w:author="China Telecom" w:date="2021-01-12T11:23:00Z"/>
        </w:trPr>
        <w:tc>
          <w:tcPr>
            <w:tcW w:w="2304" w:type="dxa"/>
          </w:tcPr>
          <w:p w:rsidR="00056B73" w:rsidRPr="00B22C47" w:rsidRDefault="00056B73" w:rsidP="00A2539D">
            <w:pPr>
              <w:pStyle w:val="TAL"/>
              <w:rPr>
                <w:ins w:id="352" w:author="China Telecom" w:date="2021-01-12T11:23:00Z"/>
                <w:szCs w:val="22"/>
              </w:rPr>
            </w:pPr>
            <w:ins w:id="353" w:author="China Telecom" w:date="2021-01-12T11:23:00Z">
              <w:r w:rsidRPr="00DA5D56">
                <w:rPr>
                  <w:szCs w:val="22"/>
                </w:rPr>
                <w:t xml:space="preserve">Maximum number of Conditional </w:t>
              </w:r>
              <w:proofErr w:type="spellStart"/>
              <w:r w:rsidRPr="00DA5D56">
                <w:rPr>
                  <w:szCs w:val="22"/>
                </w:rPr>
                <w:t>PSCell</w:t>
              </w:r>
              <w:proofErr w:type="spellEnd"/>
              <w:r w:rsidRPr="00DA5D56">
                <w:rPr>
                  <w:szCs w:val="22"/>
                </w:rPr>
                <w:t xml:space="preserve"> Addition Preparations</w:t>
              </w:r>
            </w:ins>
          </w:p>
        </w:tc>
        <w:tc>
          <w:tcPr>
            <w:tcW w:w="1080" w:type="dxa"/>
          </w:tcPr>
          <w:p w:rsidR="00056B73" w:rsidRPr="00B22C47" w:rsidRDefault="00056B73" w:rsidP="00A2539D">
            <w:pPr>
              <w:pStyle w:val="TAL"/>
              <w:rPr>
                <w:ins w:id="354" w:author="China Telecom" w:date="2021-01-12T11:23:00Z"/>
                <w:szCs w:val="22"/>
              </w:rPr>
            </w:pPr>
            <w:ins w:id="355" w:author="China Telecom" w:date="2021-01-12T11:23:00Z">
              <w:r w:rsidRPr="00B22C47">
                <w:rPr>
                  <w:szCs w:val="22"/>
                </w:rPr>
                <w:t>M</w:t>
              </w:r>
            </w:ins>
          </w:p>
        </w:tc>
        <w:tc>
          <w:tcPr>
            <w:tcW w:w="1080" w:type="dxa"/>
          </w:tcPr>
          <w:p w:rsidR="00056B73" w:rsidRPr="00B22C47" w:rsidRDefault="00056B73" w:rsidP="00A2539D">
            <w:pPr>
              <w:pStyle w:val="TAL"/>
              <w:rPr>
                <w:ins w:id="356" w:author="China Telecom" w:date="2021-01-12T11:23:00Z"/>
                <w:szCs w:val="22"/>
              </w:rPr>
            </w:pPr>
          </w:p>
        </w:tc>
        <w:tc>
          <w:tcPr>
            <w:tcW w:w="2592" w:type="dxa"/>
          </w:tcPr>
          <w:p w:rsidR="00056B73" w:rsidRPr="00B22C47" w:rsidRDefault="00056B73" w:rsidP="00A2539D">
            <w:pPr>
              <w:pStyle w:val="TAL"/>
              <w:rPr>
                <w:ins w:id="357" w:author="China Telecom" w:date="2021-01-12T11:23:00Z"/>
                <w:szCs w:val="22"/>
              </w:rPr>
            </w:pPr>
            <w:ins w:id="358" w:author="China Telecom" w:date="2021-01-12T11:23:00Z">
              <w:r w:rsidRPr="00B22C47">
                <w:rPr>
                  <w:szCs w:val="22"/>
                </w:rPr>
                <w:t>INTEGER (</w:t>
              </w:r>
              <w:r>
                <w:rPr>
                  <w:szCs w:val="22"/>
                </w:rPr>
                <w:t>1</w:t>
              </w:r>
              <w:r w:rsidRPr="00213AB6">
                <w:rPr>
                  <w:szCs w:val="22"/>
                </w:rPr>
                <w:t>..</w:t>
              </w:r>
              <w:r>
                <w:rPr>
                  <w:szCs w:val="22"/>
                </w:rPr>
                <w:t>8</w:t>
              </w:r>
              <w:r w:rsidRPr="00B22C47">
                <w:rPr>
                  <w:szCs w:val="22"/>
                </w:rPr>
                <w:t>, ...)</w:t>
              </w:r>
            </w:ins>
          </w:p>
        </w:tc>
        <w:tc>
          <w:tcPr>
            <w:tcW w:w="2520" w:type="dxa"/>
          </w:tcPr>
          <w:p w:rsidR="00056B73" w:rsidRPr="00B22C47" w:rsidRDefault="00056B73" w:rsidP="00A2539D">
            <w:pPr>
              <w:pStyle w:val="TAL"/>
              <w:rPr>
                <w:ins w:id="359" w:author="China Telecom" w:date="2021-01-12T11:23:00Z"/>
                <w:szCs w:val="22"/>
              </w:rPr>
            </w:pPr>
          </w:p>
        </w:tc>
      </w:tr>
    </w:tbl>
    <w:p w:rsidR="00056B73" w:rsidRDefault="00056B73">
      <w:pPr>
        <w:spacing w:after="0"/>
      </w:pPr>
    </w:p>
    <w:p w:rsidR="00254E85" w:rsidRPr="00B22C47" w:rsidRDefault="00254E85" w:rsidP="00254E85">
      <w:pPr>
        <w:pStyle w:val="4"/>
        <w:rPr>
          <w:ins w:id="360" w:author="China Telecom" w:date="2021-05-01T17:40:00Z"/>
        </w:rPr>
      </w:pPr>
      <w:ins w:id="361" w:author="China Telecom" w:date="2021-05-01T17:40:00Z">
        <w:r>
          <w:t>9.</w:t>
        </w:r>
        <w:proofErr w:type="gramStart"/>
        <w:r>
          <w:t>2.Y</w:t>
        </w:r>
        <w:proofErr w:type="gramEnd"/>
        <w:r w:rsidRPr="00B22C47">
          <w:tab/>
        </w:r>
      </w:ins>
      <w:ins w:id="362" w:author="China Telecom" w:date="2021-05-01T17:41:00Z">
        <w:r>
          <w:rPr>
            <w:lang w:eastAsia="ja-JP"/>
          </w:rPr>
          <w:t>S</w:t>
        </w:r>
        <w:r w:rsidRPr="00254E85">
          <w:rPr>
            <w:lang w:eastAsia="ja-JP"/>
          </w:rPr>
          <w:t xml:space="preserve">uggested </w:t>
        </w:r>
        <w:proofErr w:type="spellStart"/>
        <w:r w:rsidRPr="00254E85">
          <w:rPr>
            <w:lang w:eastAsia="ja-JP"/>
          </w:rPr>
          <w:t>PSCell</w:t>
        </w:r>
        <w:proofErr w:type="spellEnd"/>
        <w:r w:rsidRPr="00254E85">
          <w:rPr>
            <w:lang w:eastAsia="ja-JP"/>
          </w:rPr>
          <w:t xml:space="preserve"> number</w:t>
        </w:r>
      </w:ins>
    </w:p>
    <w:p w:rsidR="00254E85" w:rsidRPr="00B22C47" w:rsidRDefault="00254E85" w:rsidP="00254E85">
      <w:pPr>
        <w:rPr>
          <w:ins w:id="363" w:author="China Telecom" w:date="2021-05-01T17:40:00Z"/>
          <w:lang w:val="en-US" w:eastAsia="zh-CN"/>
        </w:rPr>
      </w:pPr>
      <w:ins w:id="364" w:author="China Telecom" w:date="2021-05-01T17:40:00Z">
        <w:r w:rsidRPr="00B22C47">
          <w:rPr>
            <w:lang w:val="en-US" w:eastAsia="zh-CN"/>
          </w:rPr>
          <w:t xml:space="preserve">This IE indicates the </w:t>
        </w:r>
      </w:ins>
      <w:ins w:id="365" w:author="China Telecom" w:date="2021-05-01T17:41:00Z">
        <w:r>
          <w:rPr>
            <w:lang w:val="en-US" w:eastAsia="zh-CN"/>
          </w:rPr>
          <w:t>suggested</w:t>
        </w:r>
      </w:ins>
      <w:ins w:id="366" w:author="China Telecom" w:date="2021-05-01T17:40:00Z">
        <w:r w:rsidRPr="00B22C47">
          <w:rPr>
            <w:lang w:val="en-US" w:eastAsia="zh-CN"/>
          </w:rPr>
          <w:t xml:space="preserve"> </w:t>
        </w:r>
        <w:r>
          <w:rPr>
            <w:lang w:val="en-US" w:eastAsia="zh-CN"/>
          </w:rPr>
          <w:t>number of CPAC preparations for a UE</w:t>
        </w:r>
        <w:r>
          <w:rPr>
            <w:rFonts w:hint="eastAsia"/>
            <w:lang w:val="en-US" w:eastAsia="zh-CN"/>
          </w:rPr>
          <w:t xml:space="preserve"> towards a candidate target </w:t>
        </w:r>
        <w:proofErr w:type="spellStart"/>
        <w:r>
          <w:rPr>
            <w:lang w:val="en-US" w:eastAsia="zh-CN"/>
          </w:rPr>
          <w:t>SgNB</w:t>
        </w:r>
        <w:proofErr w:type="spellEnd"/>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4E85" w:rsidRPr="00B22C47" w:rsidTr="00A2539D">
        <w:trPr>
          <w:ins w:id="367" w:author="China Telecom" w:date="2021-05-01T17:40:00Z"/>
        </w:trPr>
        <w:tc>
          <w:tcPr>
            <w:tcW w:w="2304" w:type="dxa"/>
          </w:tcPr>
          <w:p w:rsidR="00254E85" w:rsidRPr="00B22C47" w:rsidRDefault="00254E85" w:rsidP="00A2539D">
            <w:pPr>
              <w:pStyle w:val="TAH"/>
              <w:rPr>
                <w:ins w:id="368" w:author="China Telecom" w:date="2021-05-01T17:40:00Z"/>
                <w:lang w:eastAsia="ja-JP"/>
              </w:rPr>
            </w:pPr>
            <w:ins w:id="369" w:author="China Telecom" w:date="2021-05-01T17:40:00Z">
              <w:r w:rsidRPr="00B22C47">
                <w:rPr>
                  <w:lang w:eastAsia="ja-JP"/>
                </w:rPr>
                <w:t>IE/Group Name</w:t>
              </w:r>
            </w:ins>
          </w:p>
        </w:tc>
        <w:tc>
          <w:tcPr>
            <w:tcW w:w="1080" w:type="dxa"/>
          </w:tcPr>
          <w:p w:rsidR="00254E85" w:rsidRPr="00B22C47" w:rsidRDefault="00254E85" w:rsidP="00A2539D">
            <w:pPr>
              <w:pStyle w:val="TAH"/>
              <w:rPr>
                <w:ins w:id="370" w:author="China Telecom" w:date="2021-05-01T17:40:00Z"/>
                <w:lang w:eastAsia="ja-JP"/>
              </w:rPr>
            </w:pPr>
            <w:ins w:id="371" w:author="China Telecom" w:date="2021-05-01T17:40:00Z">
              <w:r w:rsidRPr="00B22C47">
                <w:rPr>
                  <w:lang w:eastAsia="ja-JP"/>
                </w:rPr>
                <w:t>Presence</w:t>
              </w:r>
            </w:ins>
          </w:p>
        </w:tc>
        <w:tc>
          <w:tcPr>
            <w:tcW w:w="1080" w:type="dxa"/>
          </w:tcPr>
          <w:p w:rsidR="00254E85" w:rsidRPr="00B22C47" w:rsidRDefault="00254E85" w:rsidP="00A2539D">
            <w:pPr>
              <w:pStyle w:val="TAH"/>
              <w:rPr>
                <w:ins w:id="372" w:author="China Telecom" w:date="2021-05-01T17:40:00Z"/>
                <w:lang w:eastAsia="ja-JP"/>
              </w:rPr>
            </w:pPr>
            <w:ins w:id="373" w:author="China Telecom" w:date="2021-05-01T17:40:00Z">
              <w:r w:rsidRPr="00B22C47">
                <w:rPr>
                  <w:lang w:eastAsia="ja-JP"/>
                </w:rPr>
                <w:t>Range</w:t>
              </w:r>
            </w:ins>
          </w:p>
        </w:tc>
        <w:tc>
          <w:tcPr>
            <w:tcW w:w="2592" w:type="dxa"/>
          </w:tcPr>
          <w:p w:rsidR="00254E85" w:rsidRPr="00B22C47" w:rsidRDefault="00254E85" w:rsidP="00A2539D">
            <w:pPr>
              <w:pStyle w:val="TAH"/>
              <w:rPr>
                <w:ins w:id="374" w:author="China Telecom" w:date="2021-05-01T17:40:00Z"/>
                <w:lang w:eastAsia="ja-JP"/>
              </w:rPr>
            </w:pPr>
            <w:ins w:id="375" w:author="China Telecom" w:date="2021-05-01T17:40:00Z">
              <w:r w:rsidRPr="00B22C47">
                <w:rPr>
                  <w:lang w:eastAsia="ja-JP"/>
                </w:rPr>
                <w:t>IE type and reference</w:t>
              </w:r>
            </w:ins>
          </w:p>
        </w:tc>
        <w:tc>
          <w:tcPr>
            <w:tcW w:w="2520" w:type="dxa"/>
          </w:tcPr>
          <w:p w:rsidR="00254E85" w:rsidRPr="00B22C47" w:rsidRDefault="00254E85" w:rsidP="00A2539D">
            <w:pPr>
              <w:pStyle w:val="TAH"/>
              <w:rPr>
                <w:ins w:id="376" w:author="China Telecom" w:date="2021-05-01T17:40:00Z"/>
                <w:lang w:eastAsia="ja-JP"/>
              </w:rPr>
            </w:pPr>
            <w:ins w:id="377" w:author="China Telecom" w:date="2021-05-01T17:40:00Z">
              <w:r w:rsidRPr="00B22C47">
                <w:rPr>
                  <w:lang w:eastAsia="ja-JP"/>
                </w:rPr>
                <w:t>Semantics description</w:t>
              </w:r>
            </w:ins>
          </w:p>
        </w:tc>
      </w:tr>
      <w:tr w:rsidR="00254E85" w:rsidRPr="00B22C47" w:rsidTr="00A2539D">
        <w:trPr>
          <w:ins w:id="378" w:author="China Telecom" w:date="2021-05-01T17:40:00Z"/>
        </w:trPr>
        <w:tc>
          <w:tcPr>
            <w:tcW w:w="2304" w:type="dxa"/>
          </w:tcPr>
          <w:p w:rsidR="00254E85" w:rsidRPr="00B22C47" w:rsidRDefault="00254E85" w:rsidP="00A2539D">
            <w:pPr>
              <w:pStyle w:val="TAL"/>
              <w:rPr>
                <w:ins w:id="379" w:author="China Telecom" w:date="2021-05-01T17:40:00Z"/>
                <w:szCs w:val="22"/>
              </w:rPr>
            </w:pPr>
            <w:ins w:id="380" w:author="China Telecom" w:date="2021-05-01T17:41:00Z">
              <w:r w:rsidRPr="00254E85">
                <w:rPr>
                  <w:szCs w:val="22"/>
                </w:rPr>
                <w:t xml:space="preserve">Suggested </w:t>
              </w:r>
              <w:proofErr w:type="spellStart"/>
              <w:r w:rsidRPr="00254E85">
                <w:rPr>
                  <w:szCs w:val="22"/>
                </w:rPr>
                <w:t>PSCell</w:t>
              </w:r>
              <w:proofErr w:type="spellEnd"/>
              <w:r w:rsidRPr="00254E85">
                <w:rPr>
                  <w:szCs w:val="22"/>
                </w:rPr>
                <w:t xml:space="preserve"> number</w:t>
              </w:r>
            </w:ins>
          </w:p>
        </w:tc>
        <w:tc>
          <w:tcPr>
            <w:tcW w:w="1080" w:type="dxa"/>
          </w:tcPr>
          <w:p w:rsidR="00254E85" w:rsidRPr="00B22C47" w:rsidRDefault="00254E85" w:rsidP="00A2539D">
            <w:pPr>
              <w:pStyle w:val="TAL"/>
              <w:rPr>
                <w:ins w:id="381" w:author="China Telecom" w:date="2021-05-01T17:40:00Z"/>
                <w:szCs w:val="22"/>
              </w:rPr>
            </w:pPr>
            <w:ins w:id="382" w:author="China Telecom" w:date="2021-05-01T17:40:00Z">
              <w:r w:rsidRPr="00B22C47">
                <w:rPr>
                  <w:szCs w:val="22"/>
                </w:rPr>
                <w:t>M</w:t>
              </w:r>
            </w:ins>
          </w:p>
        </w:tc>
        <w:tc>
          <w:tcPr>
            <w:tcW w:w="1080" w:type="dxa"/>
          </w:tcPr>
          <w:p w:rsidR="00254E85" w:rsidRPr="00B22C47" w:rsidRDefault="00254E85" w:rsidP="00A2539D">
            <w:pPr>
              <w:pStyle w:val="TAL"/>
              <w:rPr>
                <w:ins w:id="383" w:author="China Telecom" w:date="2021-05-01T17:40:00Z"/>
                <w:szCs w:val="22"/>
              </w:rPr>
            </w:pPr>
          </w:p>
        </w:tc>
        <w:tc>
          <w:tcPr>
            <w:tcW w:w="2592" w:type="dxa"/>
          </w:tcPr>
          <w:p w:rsidR="00254E85" w:rsidRPr="00B22C47" w:rsidRDefault="00254E85" w:rsidP="00A2539D">
            <w:pPr>
              <w:pStyle w:val="TAL"/>
              <w:rPr>
                <w:ins w:id="384" w:author="China Telecom" w:date="2021-05-01T17:40:00Z"/>
                <w:szCs w:val="22"/>
              </w:rPr>
            </w:pPr>
            <w:ins w:id="385" w:author="China Telecom" w:date="2021-05-01T17:40:00Z">
              <w:r w:rsidRPr="00B22C47">
                <w:rPr>
                  <w:szCs w:val="22"/>
                </w:rPr>
                <w:t>INTEGER (</w:t>
              </w:r>
              <w:r>
                <w:rPr>
                  <w:szCs w:val="22"/>
                </w:rPr>
                <w:t>1</w:t>
              </w:r>
              <w:r w:rsidRPr="00213AB6">
                <w:rPr>
                  <w:szCs w:val="22"/>
                </w:rPr>
                <w:t>..</w:t>
              </w:r>
              <w:r>
                <w:rPr>
                  <w:szCs w:val="22"/>
                </w:rPr>
                <w:t>8</w:t>
              </w:r>
              <w:r w:rsidRPr="00B22C47">
                <w:rPr>
                  <w:szCs w:val="22"/>
                </w:rPr>
                <w:t>, ...)</w:t>
              </w:r>
            </w:ins>
          </w:p>
        </w:tc>
        <w:tc>
          <w:tcPr>
            <w:tcW w:w="2520" w:type="dxa"/>
          </w:tcPr>
          <w:p w:rsidR="00254E85" w:rsidRPr="00B22C47" w:rsidRDefault="00254E85" w:rsidP="00A2539D">
            <w:pPr>
              <w:pStyle w:val="TAL"/>
              <w:rPr>
                <w:ins w:id="386" w:author="China Telecom" w:date="2021-05-01T17:40:00Z"/>
                <w:szCs w:val="22"/>
              </w:rPr>
            </w:pPr>
          </w:p>
        </w:tc>
      </w:tr>
    </w:tbl>
    <w:p w:rsidR="00254E85" w:rsidRDefault="00254E85">
      <w:pPr>
        <w:spacing w:after="0"/>
        <w:rPr>
          <w:ins w:id="387" w:author="China Telecom" w:date="2021-05-01T17:40:00Z"/>
          <w:highlight w:val="yellow"/>
        </w:rPr>
      </w:pPr>
    </w:p>
    <w:p w:rsidR="006637BC" w:rsidRDefault="00FB19BC">
      <w:pPr>
        <w:spacing w:after="0"/>
      </w:pPr>
      <w:r>
        <w:rPr>
          <w:highlight w:val="yellow"/>
        </w:rPr>
        <w:t>/////////////////////////////////////////////////////////////////////////change end////////////////////////////////////////////////////////////////////////////////////</w:t>
      </w:r>
    </w:p>
    <w:p w:rsidR="006637BC" w:rsidRDefault="006637BC">
      <w:pPr>
        <w:spacing w:after="0"/>
      </w:pPr>
    </w:p>
    <w:sectPr w:rsidR="006637BC">
      <w:headerReference w:type="default" r:id="rId14"/>
      <w:footnotePr>
        <w:numRestart w:val="eachSect"/>
      </w:footnotePr>
      <w:pgSz w:w="16702" w:h="16840"/>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69F" w:rsidRDefault="0011069F">
      <w:pPr>
        <w:spacing w:after="0"/>
      </w:pPr>
      <w:r>
        <w:separator/>
      </w:r>
    </w:p>
  </w:endnote>
  <w:endnote w:type="continuationSeparator" w:id="0">
    <w:p w:rsidR="0011069F" w:rsidRDefault="001106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69F" w:rsidRDefault="0011069F">
      <w:pPr>
        <w:spacing w:after="0"/>
      </w:pPr>
      <w:r>
        <w:separator/>
      </w:r>
    </w:p>
  </w:footnote>
  <w:footnote w:type="continuationSeparator" w:id="0">
    <w:p w:rsidR="0011069F" w:rsidRDefault="0011069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9D" w:rsidRDefault="00A2539D">
    <w:pPr>
      <w:pStyle w:val="af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Liu Shengnan">
    <w15:presenceInfo w15:providerId="None" w15:userId="Liu Sheng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0"/>
    <w:rsid w:val="00014797"/>
    <w:rsid w:val="00022E4A"/>
    <w:rsid w:val="00035E6D"/>
    <w:rsid w:val="00036E1A"/>
    <w:rsid w:val="00045354"/>
    <w:rsid w:val="000458A2"/>
    <w:rsid w:val="00051450"/>
    <w:rsid w:val="00056B73"/>
    <w:rsid w:val="00063533"/>
    <w:rsid w:val="00074BDA"/>
    <w:rsid w:val="00075972"/>
    <w:rsid w:val="00084AC4"/>
    <w:rsid w:val="00086716"/>
    <w:rsid w:val="0008691B"/>
    <w:rsid w:val="000A05BC"/>
    <w:rsid w:val="000A3F78"/>
    <w:rsid w:val="000A6394"/>
    <w:rsid w:val="000A7298"/>
    <w:rsid w:val="000B133C"/>
    <w:rsid w:val="000B2604"/>
    <w:rsid w:val="000B7FED"/>
    <w:rsid w:val="000C038A"/>
    <w:rsid w:val="000C5A96"/>
    <w:rsid w:val="000C6598"/>
    <w:rsid w:val="000D675D"/>
    <w:rsid w:val="000E7CD8"/>
    <w:rsid w:val="0011069F"/>
    <w:rsid w:val="00115623"/>
    <w:rsid w:val="00116409"/>
    <w:rsid w:val="0012449C"/>
    <w:rsid w:val="00125B1D"/>
    <w:rsid w:val="00127C96"/>
    <w:rsid w:val="0013441D"/>
    <w:rsid w:val="00140082"/>
    <w:rsid w:val="00143A63"/>
    <w:rsid w:val="00145D43"/>
    <w:rsid w:val="001463FD"/>
    <w:rsid w:val="00146BB1"/>
    <w:rsid w:val="00151449"/>
    <w:rsid w:val="0018401E"/>
    <w:rsid w:val="00190773"/>
    <w:rsid w:val="00192C46"/>
    <w:rsid w:val="001A08B3"/>
    <w:rsid w:val="001A51C6"/>
    <w:rsid w:val="001A65B9"/>
    <w:rsid w:val="001A7B60"/>
    <w:rsid w:val="001B52F0"/>
    <w:rsid w:val="001B78D1"/>
    <w:rsid w:val="001B7A65"/>
    <w:rsid w:val="001C1474"/>
    <w:rsid w:val="001C4C2D"/>
    <w:rsid w:val="001D2C99"/>
    <w:rsid w:val="001D39B9"/>
    <w:rsid w:val="001D50A9"/>
    <w:rsid w:val="001E41F3"/>
    <w:rsid w:val="001E66BB"/>
    <w:rsid w:val="00212CB5"/>
    <w:rsid w:val="00213DD1"/>
    <w:rsid w:val="002148AF"/>
    <w:rsid w:val="00214966"/>
    <w:rsid w:val="00236F25"/>
    <w:rsid w:val="002447FA"/>
    <w:rsid w:val="0025080C"/>
    <w:rsid w:val="00254E85"/>
    <w:rsid w:val="00255F6C"/>
    <w:rsid w:val="0026004D"/>
    <w:rsid w:val="002640DD"/>
    <w:rsid w:val="00275D12"/>
    <w:rsid w:val="0027656C"/>
    <w:rsid w:val="00284FEB"/>
    <w:rsid w:val="002860C4"/>
    <w:rsid w:val="002B0226"/>
    <w:rsid w:val="002B5741"/>
    <w:rsid w:val="002E05D6"/>
    <w:rsid w:val="002E1DEE"/>
    <w:rsid w:val="002F57A4"/>
    <w:rsid w:val="0030086A"/>
    <w:rsid w:val="0030375A"/>
    <w:rsid w:val="00305409"/>
    <w:rsid w:val="00305D6F"/>
    <w:rsid w:val="00313948"/>
    <w:rsid w:val="003177F4"/>
    <w:rsid w:val="00323693"/>
    <w:rsid w:val="00326378"/>
    <w:rsid w:val="00327DD2"/>
    <w:rsid w:val="00331DFB"/>
    <w:rsid w:val="00337477"/>
    <w:rsid w:val="00343791"/>
    <w:rsid w:val="003609EF"/>
    <w:rsid w:val="00360F6B"/>
    <w:rsid w:val="0036231A"/>
    <w:rsid w:val="003634E1"/>
    <w:rsid w:val="00363545"/>
    <w:rsid w:val="0036522D"/>
    <w:rsid w:val="003664B1"/>
    <w:rsid w:val="00374DD4"/>
    <w:rsid w:val="00375783"/>
    <w:rsid w:val="003832AA"/>
    <w:rsid w:val="00394C43"/>
    <w:rsid w:val="003B30DD"/>
    <w:rsid w:val="003B4037"/>
    <w:rsid w:val="003B7A80"/>
    <w:rsid w:val="003C406B"/>
    <w:rsid w:val="003D01D7"/>
    <w:rsid w:val="003D349A"/>
    <w:rsid w:val="003E1A36"/>
    <w:rsid w:val="003E431B"/>
    <w:rsid w:val="00410371"/>
    <w:rsid w:val="00411535"/>
    <w:rsid w:val="00415012"/>
    <w:rsid w:val="00417BF1"/>
    <w:rsid w:val="00421C84"/>
    <w:rsid w:val="004242F1"/>
    <w:rsid w:val="00440F2D"/>
    <w:rsid w:val="004410BF"/>
    <w:rsid w:val="0044536F"/>
    <w:rsid w:val="004551EE"/>
    <w:rsid w:val="004643C9"/>
    <w:rsid w:val="00466CB2"/>
    <w:rsid w:val="004756E7"/>
    <w:rsid w:val="00475838"/>
    <w:rsid w:val="00481246"/>
    <w:rsid w:val="00485751"/>
    <w:rsid w:val="00487B63"/>
    <w:rsid w:val="004A3C0D"/>
    <w:rsid w:val="004A41CC"/>
    <w:rsid w:val="004A76A4"/>
    <w:rsid w:val="004B75B7"/>
    <w:rsid w:val="004D406C"/>
    <w:rsid w:val="004D42F7"/>
    <w:rsid w:val="004F598D"/>
    <w:rsid w:val="00500830"/>
    <w:rsid w:val="00500996"/>
    <w:rsid w:val="00502B84"/>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5E6FAB"/>
    <w:rsid w:val="005F1097"/>
    <w:rsid w:val="005F2DC8"/>
    <w:rsid w:val="006053C4"/>
    <w:rsid w:val="00605530"/>
    <w:rsid w:val="00613ADC"/>
    <w:rsid w:val="00613E76"/>
    <w:rsid w:val="006145BC"/>
    <w:rsid w:val="00616408"/>
    <w:rsid w:val="0061711F"/>
    <w:rsid w:val="00621188"/>
    <w:rsid w:val="006257ED"/>
    <w:rsid w:val="0064095C"/>
    <w:rsid w:val="00645722"/>
    <w:rsid w:val="006531C9"/>
    <w:rsid w:val="006637BC"/>
    <w:rsid w:val="00682C31"/>
    <w:rsid w:val="00695808"/>
    <w:rsid w:val="006A2D8F"/>
    <w:rsid w:val="006A305E"/>
    <w:rsid w:val="006A560E"/>
    <w:rsid w:val="006A6E8E"/>
    <w:rsid w:val="006B2F79"/>
    <w:rsid w:val="006B46FB"/>
    <w:rsid w:val="006B531A"/>
    <w:rsid w:val="006C1334"/>
    <w:rsid w:val="006C771B"/>
    <w:rsid w:val="006D0296"/>
    <w:rsid w:val="006D5D42"/>
    <w:rsid w:val="006D6FAF"/>
    <w:rsid w:val="006E21FB"/>
    <w:rsid w:val="006F2C54"/>
    <w:rsid w:val="006F3187"/>
    <w:rsid w:val="007076CE"/>
    <w:rsid w:val="00712160"/>
    <w:rsid w:val="007160D4"/>
    <w:rsid w:val="007410BE"/>
    <w:rsid w:val="00752338"/>
    <w:rsid w:val="00756115"/>
    <w:rsid w:val="00761696"/>
    <w:rsid w:val="007633FE"/>
    <w:rsid w:val="00763EFD"/>
    <w:rsid w:val="007654CC"/>
    <w:rsid w:val="00765C3C"/>
    <w:rsid w:val="00792342"/>
    <w:rsid w:val="00793E98"/>
    <w:rsid w:val="007977A8"/>
    <w:rsid w:val="007A36E2"/>
    <w:rsid w:val="007B36DF"/>
    <w:rsid w:val="007B512A"/>
    <w:rsid w:val="007B7AA0"/>
    <w:rsid w:val="007C2097"/>
    <w:rsid w:val="007D1F72"/>
    <w:rsid w:val="007D6A07"/>
    <w:rsid w:val="007D6EB0"/>
    <w:rsid w:val="007E1874"/>
    <w:rsid w:val="007E47A0"/>
    <w:rsid w:val="007E6B93"/>
    <w:rsid w:val="007F1C13"/>
    <w:rsid w:val="007F7037"/>
    <w:rsid w:val="007F7259"/>
    <w:rsid w:val="00800DE9"/>
    <w:rsid w:val="008040A8"/>
    <w:rsid w:val="00807E1E"/>
    <w:rsid w:val="008279FA"/>
    <w:rsid w:val="00827B0D"/>
    <w:rsid w:val="008316D7"/>
    <w:rsid w:val="00837C46"/>
    <w:rsid w:val="00837EE1"/>
    <w:rsid w:val="0084563A"/>
    <w:rsid w:val="00845D5C"/>
    <w:rsid w:val="008556C7"/>
    <w:rsid w:val="00856604"/>
    <w:rsid w:val="008626E7"/>
    <w:rsid w:val="00867E8F"/>
    <w:rsid w:val="00870EE7"/>
    <w:rsid w:val="00871A21"/>
    <w:rsid w:val="00874042"/>
    <w:rsid w:val="00882577"/>
    <w:rsid w:val="00882B7E"/>
    <w:rsid w:val="008863B9"/>
    <w:rsid w:val="00892C95"/>
    <w:rsid w:val="008A45A6"/>
    <w:rsid w:val="008A4CC9"/>
    <w:rsid w:val="008A5431"/>
    <w:rsid w:val="008A64C1"/>
    <w:rsid w:val="008C5DCE"/>
    <w:rsid w:val="008C61F3"/>
    <w:rsid w:val="008C738E"/>
    <w:rsid w:val="008D2D7F"/>
    <w:rsid w:val="008D2FA2"/>
    <w:rsid w:val="008E2DF5"/>
    <w:rsid w:val="008F686C"/>
    <w:rsid w:val="00900044"/>
    <w:rsid w:val="009072F8"/>
    <w:rsid w:val="009148DE"/>
    <w:rsid w:val="00916FAB"/>
    <w:rsid w:val="009172C4"/>
    <w:rsid w:val="00923F7F"/>
    <w:rsid w:val="00926467"/>
    <w:rsid w:val="009305B7"/>
    <w:rsid w:val="0093386C"/>
    <w:rsid w:val="00941E30"/>
    <w:rsid w:val="00946862"/>
    <w:rsid w:val="0095377C"/>
    <w:rsid w:val="00953F35"/>
    <w:rsid w:val="0095683D"/>
    <w:rsid w:val="00961EBB"/>
    <w:rsid w:val="0096505C"/>
    <w:rsid w:val="00966690"/>
    <w:rsid w:val="009674E7"/>
    <w:rsid w:val="009751BB"/>
    <w:rsid w:val="009777D9"/>
    <w:rsid w:val="0099188C"/>
    <w:rsid w:val="00991A4B"/>
    <w:rsid w:val="00991B88"/>
    <w:rsid w:val="009A0596"/>
    <w:rsid w:val="009A125C"/>
    <w:rsid w:val="009A5192"/>
    <w:rsid w:val="009A5753"/>
    <w:rsid w:val="009A579D"/>
    <w:rsid w:val="009C2DFA"/>
    <w:rsid w:val="009C4712"/>
    <w:rsid w:val="009E3297"/>
    <w:rsid w:val="009E4160"/>
    <w:rsid w:val="009E60F6"/>
    <w:rsid w:val="009F734F"/>
    <w:rsid w:val="00A02C8C"/>
    <w:rsid w:val="00A04F94"/>
    <w:rsid w:val="00A05350"/>
    <w:rsid w:val="00A114A7"/>
    <w:rsid w:val="00A15226"/>
    <w:rsid w:val="00A20F92"/>
    <w:rsid w:val="00A240E1"/>
    <w:rsid w:val="00A246B6"/>
    <w:rsid w:val="00A2539D"/>
    <w:rsid w:val="00A260C7"/>
    <w:rsid w:val="00A342EA"/>
    <w:rsid w:val="00A36C9C"/>
    <w:rsid w:val="00A4299D"/>
    <w:rsid w:val="00A44AE1"/>
    <w:rsid w:val="00A453BA"/>
    <w:rsid w:val="00A47E70"/>
    <w:rsid w:val="00A50B96"/>
    <w:rsid w:val="00A50CF0"/>
    <w:rsid w:val="00A7434A"/>
    <w:rsid w:val="00A7671C"/>
    <w:rsid w:val="00A91F59"/>
    <w:rsid w:val="00A97669"/>
    <w:rsid w:val="00A97ECE"/>
    <w:rsid w:val="00AA2750"/>
    <w:rsid w:val="00AA2CBC"/>
    <w:rsid w:val="00AA4424"/>
    <w:rsid w:val="00AC0A87"/>
    <w:rsid w:val="00AC5820"/>
    <w:rsid w:val="00AD1296"/>
    <w:rsid w:val="00AD1CD8"/>
    <w:rsid w:val="00AD752F"/>
    <w:rsid w:val="00AE46C3"/>
    <w:rsid w:val="00AF1E1D"/>
    <w:rsid w:val="00AF42C3"/>
    <w:rsid w:val="00B01A2D"/>
    <w:rsid w:val="00B15343"/>
    <w:rsid w:val="00B258BB"/>
    <w:rsid w:val="00B31013"/>
    <w:rsid w:val="00B320BC"/>
    <w:rsid w:val="00B3291A"/>
    <w:rsid w:val="00B47690"/>
    <w:rsid w:val="00B61DF4"/>
    <w:rsid w:val="00B67157"/>
    <w:rsid w:val="00B67B97"/>
    <w:rsid w:val="00B73359"/>
    <w:rsid w:val="00B8131C"/>
    <w:rsid w:val="00B8178C"/>
    <w:rsid w:val="00B83A75"/>
    <w:rsid w:val="00B8753F"/>
    <w:rsid w:val="00B9076C"/>
    <w:rsid w:val="00B90DFC"/>
    <w:rsid w:val="00B968C8"/>
    <w:rsid w:val="00BA3EC5"/>
    <w:rsid w:val="00BA51D9"/>
    <w:rsid w:val="00BB5DFC"/>
    <w:rsid w:val="00BC4920"/>
    <w:rsid w:val="00BD1965"/>
    <w:rsid w:val="00BD279D"/>
    <w:rsid w:val="00BD5A46"/>
    <w:rsid w:val="00BD6BB8"/>
    <w:rsid w:val="00BD73BF"/>
    <w:rsid w:val="00BE3223"/>
    <w:rsid w:val="00BF44DC"/>
    <w:rsid w:val="00BF59BA"/>
    <w:rsid w:val="00C0394D"/>
    <w:rsid w:val="00C04E09"/>
    <w:rsid w:val="00C07329"/>
    <w:rsid w:val="00C137A2"/>
    <w:rsid w:val="00C13CDF"/>
    <w:rsid w:val="00C21310"/>
    <w:rsid w:val="00C23A53"/>
    <w:rsid w:val="00C272A5"/>
    <w:rsid w:val="00C33965"/>
    <w:rsid w:val="00C34890"/>
    <w:rsid w:val="00C4032E"/>
    <w:rsid w:val="00C41308"/>
    <w:rsid w:val="00C42100"/>
    <w:rsid w:val="00C47E7A"/>
    <w:rsid w:val="00C50CF6"/>
    <w:rsid w:val="00C561B2"/>
    <w:rsid w:val="00C57709"/>
    <w:rsid w:val="00C62993"/>
    <w:rsid w:val="00C65600"/>
    <w:rsid w:val="00C66BA2"/>
    <w:rsid w:val="00C90B25"/>
    <w:rsid w:val="00C95985"/>
    <w:rsid w:val="00C95A9C"/>
    <w:rsid w:val="00CA164B"/>
    <w:rsid w:val="00CB3F63"/>
    <w:rsid w:val="00CB5E1C"/>
    <w:rsid w:val="00CC075D"/>
    <w:rsid w:val="00CC21DC"/>
    <w:rsid w:val="00CC5026"/>
    <w:rsid w:val="00CC68D0"/>
    <w:rsid w:val="00CD0843"/>
    <w:rsid w:val="00CD1AF0"/>
    <w:rsid w:val="00CD7581"/>
    <w:rsid w:val="00CE52DB"/>
    <w:rsid w:val="00CF0BBB"/>
    <w:rsid w:val="00CF0D8E"/>
    <w:rsid w:val="00CF1760"/>
    <w:rsid w:val="00D03675"/>
    <w:rsid w:val="00D03F9A"/>
    <w:rsid w:val="00D06D51"/>
    <w:rsid w:val="00D07E83"/>
    <w:rsid w:val="00D1601B"/>
    <w:rsid w:val="00D17A01"/>
    <w:rsid w:val="00D21AAB"/>
    <w:rsid w:val="00D242D9"/>
    <w:rsid w:val="00D24991"/>
    <w:rsid w:val="00D3423C"/>
    <w:rsid w:val="00D4400E"/>
    <w:rsid w:val="00D50255"/>
    <w:rsid w:val="00D502AA"/>
    <w:rsid w:val="00D53FF2"/>
    <w:rsid w:val="00D60108"/>
    <w:rsid w:val="00D66520"/>
    <w:rsid w:val="00D81240"/>
    <w:rsid w:val="00D81E90"/>
    <w:rsid w:val="00D901B1"/>
    <w:rsid w:val="00D92B00"/>
    <w:rsid w:val="00DB0B37"/>
    <w:rsid w:val="00DB1152"/>
    <w:rsid w:val="00DB19B0"/>
    <w:rsid w:val="00DC364C"/>
    <w:rsid w:val="00DC5CC9"/>
    <w:rsid w:val="00DC651F"/>
    <w:rsid w:val="00DD141F"/>
    <w:rsid w:val="00DD1DDD"/>
    <w:rsid w:val="00DD275E"/>
    <w:rsid w:val="00DD2CE3"/>
    <w:rsid w:val="00DD4582"/>
    <w:rsid w:val="00DE34CF"/>
    <w:rsid w:val="00DF02A6"/>
    <w:rsid w:val="00DF260F"/>
    <w:rsid w:val="00E039EE"/>
    <w:rsid w:val="00E13F3D"/>
    <w:rsid w:val="00E14A2B"/>
    <w:rsid w:val="00E34898"/>
    <w:rsid w:val="00E351B3"/>
    <w:rsid w:val="00E356EF"/>
    <w:rsid w:val="00E3575C"/>
    <w:rsid w:val="00E54F10"/>
    <w:rsid w:val="00E552F8"/>
    <w:rsid w:val="00E56208"/>
    <w:rsid w:val="00E6223F"/>
    <w:rsid w:val="00E64B1E"/>
    <w:rsid w:val="00E7195B"/>
    <w:rsid w:val="00E7672A"/>
    <w:rsid w:val="00E90454"/>
    <w:rsid w:val="00EA282E"/>
    <w:rsid w:val="00EA6DFC"/>
    <w:rsid w:val="00EB09B7"/>
    <w:rsid w:val="00EB1BAD"/>
    <w:rsid w:val="00EB327C"/>
    <w:rsid w:val="00EB5B2D"/>
    <w:rsid w:val="00EC102B"/>
    <w:rsid w:val="00EC27D4"/>
    <w:rsid w:val="00ED3979"/>
    <w:rsid w:val="00EE215A"/>
    <w:rsid w:val="00EE7D7C"/>
    <w:rsid w:val="00F00AFD"/>
    <w:rsid w:val="00F02357"/>
    <w:rsid w:val="00F11047"/>
    <w:rsid w:val="00F140E0"/>
    <w:rsid w:val="00F249FC"/>
    <w:rsid w:val="00F25D98"/>
    <w:rsid w:val="00F300FB"/>
    <w:rsid w:val="00F37CC0"/>
    <w:rsid w:val="00F5140C"/>
    <w:rsid w:val="00F53C9F"/>
    <w:rsid w:val="00F73FB9"/>
    <w:rsid w:val="00F752CD"/>
    <w:rsid w:val="00F8208E"/>
    <w:rsid w:val="00F821AB"/>
    <w:rsid w:val="00F93C97"/>
    <w:rsid w:val="00F9484B"/>
    <w:rsid w:val="00F95FBA"/>
    <w:rsid w:val="00FA5BF4"/>
    <w:rsid w:val="00FB19BC"/>
    <w:rsid w:val="00FB2B3D"/>
    <w:rsid w:val="00FB6386"/>
    <w:rsid w:val="00FC0FAB"/>
    <w:rsid w:val="00FC6131"/>
    <w:rsid w:val="00FE759C"/>
    <w:rsid w:val="00FF040C"/>
    <w:rsid w:val="00FF0B12"/>
    <w:rsid w:val="00FF247E"/>
    <w:rsid w:val="00FF7DCD"/>
    <w:rsid w:val="08453DF6"/>
    <w:rsid w:val="0A473100"/>
    <w:rsid w:val="20C968CE"/>
    <w:rsid w:val="37FD053F"/>
    <w:rsid w:val="6F006C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798ED"/>
  <w15:docId w15:val="{5B7CB229-A239-4424-80B4-E985A6B6B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5,Head5,Heading5,M5,mh2,Module heading 2,heading 8,Numbered Sub-list"/>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pPr>
      <w:ind w:left="1985" w:hanging="1985"/>
    </w:pPr>
  </w:style>
  <w:style w:type="paragraph" w:styleId="51">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3"/>
    <w:next w:val="a"/>
    <w:uiPriority w:val="39"/>
    <w:pPr>
      <w:ind w:left="1134" w:hanging="1134"/>
    </w:pPr>
  </w:style>
  <w:style w:type="paragraph" w:styleId="23">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4">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5"/>
    <w:qFormat/>
    <w:pPr>
      <w:ind w:left="1135"/>
    </w:pPr>
  </w:style>
  <w:style w:type="paragraph" w:styleId="25">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aa">
    <w:name w:val="Body Text"/>
    <w:basedOn w:val="a"/>
    <w:link w:val="ab"/>
    <w:unhideWhenUsed/>
    <w:pPr>
      <w:spacing w:after="120"/>
    </w:pPr>
  </w:style>
  <w:style w:type="paragraph" w:styleId="ac">
    <w:name w:val="Body Text Indent"/>
    <w:basedOn w:val="a"/>
    <w:link w:val="ad"/>
    <w:unhideWhenUsed/>
    <w:pPr>
      <w:spacing w:after="120"/>
      <w:ind w:leftChars="200" w:left="420"/>
    </w:pPr>
  </w:style>
  <w:style w:type="paragraph" w:styleId="ae">
    <w:name w:val="Plain Text"/>
    <w:basedOn w:val="a"/>
    <w:link w:val="af"/>
    <w:uiPriority w:val="99"/>
    <w:unhideWhenUsed/>
    <w:rPr>
      <w:rFonts w:ascii="宋体" w:hAnsi="Courier New"/>
    </w:rPr>
  </w:style>
  <w:style w:type="paragraph" w:styleId="52">
    <w:name w:val="List Bullet 5"/>
    <w:basedOn w:val="41"/>
    <w:pPr>
      <w:ind w:left="1702"/>
    </w:pPr>
  </w:style>
  <w:style w:type="paragraph" w:styleId="81">
    <w:name w:val="toc 8"/>
    <w:basedOn w:val="10"/>
    <w:next w:val="a"/>
    <w:uiPriority w:val="39"/>
    <w:pPr>
      <w:spacing w:before="180"/>
      <w:ind w:left="2693" w:hanging="2693"/>
    </w:pPr>
    <w:rPr>
      <w:b/>
    </w:rPr>
  </w:style>
  <w:style w:type="paragraph" w:styleId="af0">
    <w:name w:val="Balloon Text"/>
    <w:basedOn w:val="a"/>
    <w:link w:val="af1"/>
    <w:rPr>
      <w:rFonts w:ascii="Tahoma" w:hAnsi="Tahoma" w:cs="Tahoma"/>
      <w:sz w:val="16"/>
      <w:szCs w:val="16"/>
    </w:rPr>
  </w:style>
  <w:style w:type="paragraph" w:styleId="af2">
    <w:name w:val="footer"/>
    <w:basedOn w:val="af3"/>
    <w:link w:val="af4"/>
    <w:pPr>
      <w:jc w:val="center"/>
    </w:pPr>
    <w:rPr>
      <w:i/>
    </w:rPr>
  </w:style>
  <w:style w:type="paragraph" w:styleId="af3">
    <w:name w:val="header"/>
    <w:link w:val="af5"/>
    <w:pPr>
      <w:widowControl w:val="0"/>
    </w:pPr>
    <w:rPr>
      <w:rFonts w:ascii="Arial" w:hAnsi="Arial"/>
      <w:b/>
      <w:sz w:val="18"/>
      <w:lang w:val="en-GB" w:eastAsia="en-US"/>
    </w:rPr>
  </w:style>
  <w:style w:type="paragraph" w:styleId="af6">
    <w:name w:val="footnote text"/>
    <w:basedOn w:val="a"/>
    <w:link w:val="af7"/>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1">
    <w:name w:val="toc 9"/>
    <w:basedOn w:val="81"/>
    <w:next w:val="a"/>
    <w:uiPriority w:val="39"/>
    <w:pPr>
      <w:ind w:left="1418" w:hanging="1418"/>
    </w:pPr>
  </w:style>
  <w:style w:type="paragraph" w:styleId="af8">
    <w:name w:val="Normal (Web)"/>
    <w:basedOn w:val="a"/>
    <w:semiHidden/>
    <w:unhideWhenUsed/>
    <w:rPr>
      <w:sz w:val="24"/>
    </w:rPr>
  </w:style>
  <w:style w:type="paragraph" w:styleId="11">
    <w:name w:val="index 1"/>
    <w:basedOn w:val="a"/>
    <w:next w:val="a"/>
    <w:pPr>
      <w:keepLines/>
      <w:spacing w:after="0"/>
    </w:pPr>
  </w:style>
  <w:style w:type="paragraph" w:styleId="26">
    <w:name w:val="index 2"/>
    <w:basedOn w:val="11"/>
    <w:next w:val="a"/>
    <w:pPr>
      <w:ind w:left="284"/>
    </w:pPr>
  </w:style>
  <w:style w:type="paragraph" w:styleId="af9">
    <w:name w:val="annotation subject"/>
    <w:basedOn w:val="a8"/>
    <w:next w:val="a8"/>
    <w:link w:val="afa"/>
    <w:rPr>
      <w:b/>
      <w:bCs/>
    </w:rPr>
  </w:style>
  <w:style w:type="table" w:styleId="afb">
    <w:name w:val="Table Grid"/>
    <w:basedOn w:val="a1"/>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c">
    <w:name w:val="Strong"/>
    <w:basedOn w:val="a0"/>
    <w:qFormat/>
    <w:rPr>
      <w:rFonts w:ascii="Geneva" w:eastAsia="Calibri Light" w:hAnsi="Geneva" w:cs="Geneva" w:hint="default"/>
      <w:b/>
      <w:color w:val="0000FF"/>
      <w:kern w:val="2"/>
      <w:lang w:val="en-US" w:eastAsia="zh-CN" w:bidi="ar"/>
    </w:rPr>
  </w:style>
  <w:style w:type="character" w:styleId="afd">
    <w:name w:val="FollowedHyperlink"/>
    <w:rPr>
      <w:color w:val="800080"/>
      <w:u w:val="single"/>
    </w:rPr>
  </w:style>
  <w:style w:type="character" w:styleId="afe">
    <w:name w:val="Hyperlink"/>
    <w:uiPriority w:val="99"/>
    <w:rPr>
      <w:color w:val="0000FF"/>
      <w:u w:val="single"/>
    </w:rPr>
  </w:style>
  <w:style w:type="character" w:styleId="aff">
    <w:name w:val="annotation reference"/>
    <w:rPr>
      <w:sz w:val="16"/>
    </w:rPr>
  </w:style>
  <w:style w:type="character" w:styleId="af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FChar">
    <w:name w:val="TF Char"/>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aff1">
    <w:name w:val="List Paragraph"/>
    <w:basedOn w:val="a"/>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paragraph" w:customStyle="1" w:styleId="12">
    <w:name w:val="修订1"/>
    <w:hidden/>
    <w:uiPriority w:val="99"/>
    <w:semiHidden/>
    <w:rPr>
      <w:lang w:val="en-GB" w:eastAsia="en-US"/>
    </w:rPr>
  </w:style>
  <w:style w:type="character" w:customStyle="1" w:styleId="af5">
    <w:name w:val="页眉 字符"/>
    <w:link w:val="af3"/>
    <w:rPr>
      <w:rFonts w:ascii="Arial" w:hAnsi="Arial"/>
      <w:b/>
      <w:sz w:val="18"/>
      <w:lang w:val="en-GB" w:eastAsia="en-US"/>
    </w:rPr>
  </w:style>
  <w:style w:type="paragraph" w:customStyle="1" w:styleId="FirstChange">
    <w:name w:val="First Change"/>
    <w:basedOn w:val="a"/>
    <w:pPr>
      <w:jc w:val="center"/>
    </w:pPr>
    <w:rPr>
      <w:rFonts w:eastAsia="Times New Roman"/>
      <w:color w:val="FF0000"/>
    </w:rPr>
  </w:style>
  <w:style w:type="character" w:customStyle="1" w:styleId="TALLeft100cmCharChar">
    <w:name w:val="TAL + Left:  1;00 cm Char Char"/>
    <w:basedOn w:val="a0"/>
    <w:link w:val="TALLeft1"/>
    <w:rPr>
      <w:rFonts w:ascii="Arial" w:hAnsi="Arial" w:cs="Arial" w:hint="default"/>
      <w:sz w:val="18"/>
      <w:szCs w:val="18"/>
      <w:lang w:val="en-US" w:eastAsia="en-US"/>
    </w:rPr>
  </w:style>
  <w:style w:type="character" w:customStyle="1" w:styleId="Mention">
    <w:name w:val="Mention"/>
    <w:basedOn w:val="a0"/>
    <w:rPr>
      <w:color w:val="2B579A"/>
      <w:shd w:val="clear" w:color="auto" w:fill="E6E6E6"/>
    </w:rPr>
  </w:style>
  <w:style w:type="character" w:customStyle="1" w:styleId="TAHCar">
    <w:name w:val="TAH Car"/>
    <w:basedOn w:val="a0"/>
    <w:rPr>
      <w:rFonts w:ascii="Arial" w:hAnsi="Arial" w:cs="Arial" w:hint="default"/>
      <w:b/>
      <w:sz w:val="18"/>
    </w:rPr>
  </w:style>
  <w:style w:type="character" w:customStyle="1" w:styleId="90">
    <w:name w:val="标题 9 字符"/>
    <w:basedOn w:val="a0"/>
    <w:link w:val="9"/>
    <w:rPr>
      <w:rFonts w:ascii="Arial" w:hAnsi="Arial" w:cs="Arial" w:hint="default"/>
      <w:sz w:val="36"/>
      <w:lang w:val="en-US" w:eastAsia="en-US"/>
    </w:rPr>
  </w:style>
  <w:style w:type="character" w:customStyle="1" w:styleId="B3Char">
    <w:name w:val="B3 Char"/>
    <w:basedOn w:val="a0"/>
    <w:rPr>
      <w:lang w:val="en-US" w:eastAsia="en-US"/>
    </w:rPr>
  </w:style>
  <w:style w:type="character" w:customStyle="1" w:styleId="EditorsNoteZchn">
    <w:name w:val="Editor's Note Zchn"/>
    <w:basedOn w:val="a0"/>
    <w:rPr>
      <w:rFonts w:ascii="Geneva" w:eastAsia="Calibri Light" w:hAnsi="Geneva" w:cs="Geneva" w:hint="default"/>
      <w:color w:val="FF0000"/>
      <w:kern w:val="2"/>
      <w:lang w:val="en-US" w:eastAsia="en-US" w:bidi="ar"/>
    </w:rPr>
  </w:style>
  <w:style w:type="character" w:customStyle="1" w:styleId="EditorsNoteChar1">
    <w:name w:val="Editor's Note Char1"/>
    <w:basedOn w:val="a0"/>
    <w:rPr>
      <w:color w:val="FF0000"/>
      <w:lang w:val="en-US" w:eastAsia="en-US"/>
    </w:rPr>
  </w:style>
  <w:style w:type="character" w:customStyle="1" w:styleId="B1Char1">
    <w:name w:val="B1 Char1"/>
    <w:basedOn w:val="a0"/>
    <w:rPr>
      <w:rFonts w:ascii="Times New Roman" w:hAnsi="Times New Roman" w:cs="Times New Roman" w:hint="default"/>
      <w:lang w:eastAsia="en-US"/>
    </w:rPr>
  </w:style>
  <w:style w:type="character" w:customStyle="1" w:styleId="13">
    <w:name w:val="页眉 字符1"/>
    <w:basedOn w:val="a0"/>
    <w:rPr>
      <w:rFonts w:ascii="Arial" w:hAnsi="Arial" w:cs="Arial" w:hint="default"/>
      <w:b/>
      <w:sz w:val="18"/>
      <w:lang w:val="en-US" w:eastAsia="en-US"/>
    </w:rPr>
  </w:style>
  <w:style w:type="character" w:customStyle="1" w:styleId="80">
    <w:name w:val="标题 8 字符"/>
    <w:basedOn w:val="a0"/>
    <w:link w:val="8"/>
    <w:rPr>
      <w:rFonts w:ascii="Arial" w:hAnsi="Arial" w:cs="Arial" w:hint="default"/>
      <w:sz w:val="36"/>
      <w:lang w:val="en-US" w:eastAsia="en-US"/>
    </w:rPr>
  </w:style>
  <w:style w:type="character" w:customStyle="1" w:styleId="14">
    <w:name w:val="标题 1 字符"/>
    <w:basedOn w:val="a0"/>
    <w:rPr>
      <w:rFonts w:ascii="Arial" w:hAnsi="Arial" w:cs="Arial" w:hint="default"/>
      <w:sz w:val="36"/>
      <w:lang w:val="en-US" w:eastAsia="en-US"/>
    </w:rPr>
  </w:style>
  <w:style w:type="character" w:customStyle="1" w:styleId="21">
    <w:name w:val="标题 2 字符1"/>
    <w:aliases w:val="Head2A 字符1,2 字符1,H2 字符1,UNDERRUBRIK 1-2 字符1,h2 字符1,DO NOT USE_h2 字符1,h21 字符1,H21 字符1,Head 2 字符1,l2 字符1,TitreProp 字符1,Header 2 字符1,ITT t2 字符1,PA Major Section 字符1,Livello 2 字符1,R2 字符1,Heading 2 Hidden 字符1,Head1 字符1,2nd level 字符1,heading 2 字符1"/>
    <w:basedOn w:val="a0"/>
    <w:link w:val="20"/>
    <w:rPr>
      <w:rFonts w:ascii="Arial" w:hAnsi="Arial" w:cs="Arial" w:hint="default"/>
      <w:sz w:val="32"/>
      <w:lang w:val="en-US" w:eastAsia="en-US"/>
    </w:rPr>
  </w:style>
  <w:style w:type="character" w:customStyle="1" w:styleId="33">
    <w:name w:val="标题 3 字符"/>
    <w:basedOn w:val="a0"/>
    <w:rPr>
      <w:rFonts w:ascii="Arial" w:hAnsi="Arial" w:cs="Arial" w:hint="default"/>
      <w:sz w:val="28"/>
      <w:lang w:val="en-US" w:eastAsia="en-US"/>
    </w:rPr>
  </w:style>
  <w:style w:type="character" w:customStyle="1" w:styleId="43">
    <w:name w:val="标题 4 字符"/>
    <w:basedOn w:val="a0"/>
    <w:rPr>
      <w:rFonts w:ascii="Arial" w:hAnsi="Arial" w:cs="Arial" w:hint="default"/>
      <w:sz w:val="24"/>
      <w:lang w:val="en-US" w:eastAsia="en-US"/>
    </w:rPr>
  </w:style>
  <w:style w:type="character" w:customStyle="1" w:styleId="50">
    <w:name w:val="标题 5 字符"/>
    <w:aliases w:val="H5 字符,h5 字符,Head5 字符,Heading5 字符,M5 字符,mh2 字符,Module heading 2 字符,heading 8 字符,Numbered Sub-list 字符"/>
    <w:basedOn w:val="a0"/>
    <w:link w:val="5"/>
    <w:rPr>
      <w:rFonts w:ascii="Arial" w:hAnsi="Arial" w:cs="Arial" w:hint="default"/>
      <w:sz w:val="22"/>
      <w:lang w:val="en-US" w:eastAsia="en-US"/>
    </w:rPr>
  </w:style>
  <w:style w:type="character" w:customStyle="1" w:styleId="60">
    <w:name w:val="标题 6 字符"/>
    <w:basedOn w:val="a0"/>
    <w:link w:val="6"/>
    <w:rPr>
      <w:rFonts w:ascii="Arial" w:hAnsi="Arial" w:cs="Arial" w:hint="default"/>
      <w:lang w:val="en-US" w:eastAsia="en-US"/>
    </w:rPr>
  </w:style>
  <w:style w:type="character" w:customStyle="1" w:styleId="70">
    <w:name w:val="标题 7 字符"/>
    <w:basedOn w:val="a0"/>
    <w:link w:val="7"/>
    <w:rPr>
      <w:rFonts w:ascii="Arial" w:hAnsi="Arial" w:cs="Arial" w:hint="default"/>
      <w:lang w:val="en-US" w:eastAsia="en-US"/>
    </w:rPr>
  </w:style>
  <w:style w:type="character" w:customStyle="1" w:styleId="af4">
    <w:name w:val="页脚 字符"/>
    <w:basedOn w:val="a0"/>
    <w:link w:val="af2"/>
    <w:rPr>
      <w:rFonts w:ascii="Arial" w:hAnsi="Arial" w:cs="Arial" w:hint="default"/>
      <w:b/>
      <w:i/>
      <w:sz w:val="18"/>
      <w:lang w:val="en-US" w:eastAsia="en-US"/>
    </w:rPr>
  </w:style>
  <w:style w:type="character" w:customStyle="1" w:styleId="NOChar">
    <w:name w:val="NO Char"/>
    <w:basedOn w:val="a0"/>
    <w:rPr>
      <w:lang w:val="en-US" w:eastAsia="en-US"/>
    </w:rPr>
  </w:style>
  <w:style w:type="character" w:customStyle="1" w:styleId="B1Zchn">
    <w:name w:val="B1 Zchn"/>
    <w:basedOn w:val="a0"/>
    <w:rPr>
      <w:rFonts w:ascii="Times New Roman" w:eastAsia="Times New Roman" w:hAnsi="Times New Roman" w:cs="Times New Roman" w:hint="default"/>
      <w:sz w:val="20"/>
      <w:szCs w:val="20"/>
    </w:rPr>
  </w:style>
  <w:style w:type="paragraph" w:customStyle="1" w:styleId="TF1">
    <w:name w:val="TF1"/>
    <w:pPr>
      <w:keepLines/>
      <w:overflowPunct w:val="0"/>
      <w:autoSpaceDE w:val="0"/>
      <w:autoSpaceDN w:val="0"/>
      <w:adjustRightInd w:val="0"/>
      <w:spacing w:after="240"/>
      <w:jc w:val="center"/>
    </w:pPr>
    <w:rPr>
      <w:rFonts w:ascii="Arial" w:eastAsia="等线" w:hAnsi="Arial"/>
      <w:b/>
    </w:rPr>
  </w:style>
  <w:style w:type="character" w:customStyle="1" w:styleId="af7">
    <w:name w:val="脚注文本 字符"/>
    <w:basedOn w:val="a0"/>
    <w:link w:val="af6"/>
    <w:rPr>
      <w:sz w:val="16"/>
      <w:lang w:val="en-US" w:eastAsia="en-US"/>
    </w:rPr>
  </w:style>
  <w:style w:type="character" w:customStyle="1" w:styleId="af1">
    <w:name w:val="批注框文本 字符"/>
    <w:basedOn w:val="a0"/>
    <w:link w:val="af0"/>
    <w:rPr>
      <w:rFonts w:ascii="Segoe UI" w:eastAsia="Segoe UI" w:hAnsi="Segoe UI" w:cs="Segoe UI" w:hint="default"/>
      <w:sz w:val="18"/>
      <w:szCs w:val="18"/>
      <w:lang w:val="en-US" w:eastAsia="en-US"/>
    </w:rPr>
  </w:style>
  <w:style w:type="character" w:customStyle="1" w:styleId="a9">
    <w:name w:val="批注文字 字符"/>
    <w:basedOn w:val="a0"/>
    <w:link w:val="a8"/>
    <w:rPr>
      <w:lang w:val="en-US" w:eastAsia="en-US"/>
    </w:rPr>
  </w:style>
  <w:style w:type="character" w:customStyle="1" w:styleId="afa">
    <w:name w:val="批注主题 字符"/>
    <w:basedOn w:val="a9"/>
    <w:link w:val="af9"/>
    <w:rPr>
      <w:b/>
      <w:lang w:val="en-US" w:eastAsia="en-US"/>
    </w:rPr>
  </w:style>
  <w:style w:type="character" w:customStyle="1" w:styleId="a7">
    <w:name w:val="文档结构图 字符"/>
    <w:basedOn w:val="a0"/>
    <w:link w:val="a6"/>
    <w:rPr>
      <w:rFonts w:ascii="Tahoma" w:eastAsia="Tahoma" w:hAnsi="Tahoma" w:cs="Tahoma" w:hint="default"/>
      <w:shd w:val="clear" w:color="auto" w:fill="000080"/>
      <w:lang w:val="en-US" w:eastAsia="en-US"/>
    </w:rPr>
  </w:style>
  <w:style w:type="character" w:customStyle="1" w:styleId="TALCar">
    <w:name w:val="TAL Car"/>
    <w:basedOn w:val="a0"/>
    <w:rPr>
      <w:rFonts w:ascii="Arial" w:eastAsia="宋体" w:hAnsi="Arial" w:cs="Arial" w:hint="default"/>
      <w:sz w:val="18"/>
      <w:lang w:val="en-US" w:eastAsia="en-US" w:bidi="ar"/>
    </w:rPr>
  </w:style>
  <w:style w:type="character" w:customStyle="1" w:styleId="NOZchn">
    <w:name w:val="NO Zchn"/>
    <w:basedOn w:val="a0"/>
    <w:rPr>
      <w:rFonts w:ascii="Times New Roman" w:eastAsia="Times New Roman" w:hAnsi="Times New Roman" w:cs="Times New Roman" w:hint="default"/>
      <w:sz w:val="20"/>
      <w:szCs w:val="20"/>
    </w:rPr>
  </w:style>
  <w:style w:type="character" w:customStyle="1" w:styleId="ab">
    <w:name w:val="正文文本 字符"/>
    <w:basedOn w:val="a0"/>
    <w:link w:val="aa"/>
    <w:rPr>
      <w:lang w:val="en-US" w:eastAsia="en-US"/>
    </w:rPr>
  </w:style>
  <w:style w:type="character" w:customStyle="1" w:styleId="TALNotBoldChar">
    <w:name w:val="TAL + Not Bold Char"/>
    <w:basedOn w:val="a0"/>
    <w:rPr>
      <w:rFonts w:ascii="Arial" w:hAnsi="Arial" w:cs="Arial" w:hint="default"/>
      <w:b/>
      <w:lang w:val="en-US" w:eastAsia="en-US"/>
    </w:rPr>
  </w:style>
  <w:style w:type="character" w:customStyle="1" w:styleId="PLCharCharCharCharCharCharCharChar">
    <w:name w:val="PL Char Char Char Char Char Char Char Char"/>
    <w:basedOn w:val="a0"/>
    <w:link w:val="PLCharCharCharCharCharCharChar"/>
    <w:rPr>
      <w:rFonts w:ascii="Courier New" w:eastAsia="宋体" w:hAnsi="Courier New" w:cs="Courier New" w:hint="default"/>
      <w:sz w:val="16"/>
      <w:lang w:val="en-US" w:eastAsia="en-US"/>
    </w:rPr>
  </w:style>
  <w:style w:type="character" w:customStyle="1" w:styleId="TALNotBoldChar0">
    <w:name w:val="TAL + Not Bold Char"/>
    <w:aliases w:val="Left Char"/>
    <w:basedOn w:val="a0"/>
    <w:rPr>
      <w:rFonts w:ascii="Arial" w:hAnsi="Arial" w:cs="Arial" w:hint="default"/>
      <w:b/>
      <w:lang w:val="en-US" w:eastAsia="en-US"/>
    </w:rPr>
  </w:style>
  <w:style w:type="character" w:customStyle="1" w:styleId="27">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rPr>
      <w:rFonts w:ascii="Arial" w:hAnsi="Arial" w:cs="Arial" w:hint="default"/>
      <w:sz w:val="32"/>
      <w:lang w:val="en-US" w:eastAsia="en-US"/>
    </w:rPr>
  </w:style>
  <w:style w:type="character" w:customStyle="1" w:styleId="CharChar2">
    <w:name w:val="Char Char2"/>
    <w:basedOn w:val="a0"/>
    <w:rPr>
      <w:rFonts w:ascii="Arial" w:eastAsia="Geneva" w:hAnsi="Arial" w:cs="Arial" w:hint="default"/>
      <w:lang w:val="en-US" w:eastAsia="en-US"/>
    </w:rPr>
  </w:style>
  <w:style w:type="character" w:customStyle="1" w:styleId="aff2">
    <w:name w:val="首标题"/>
    <w:basedOn w:val="a0"/>
    <w:rPr>
      <w:rFonts w:ascii="Arial" w:eastAsia="宋体" w:hAnsi="Arial" w:cs="Arial" w:hint="default"/>
      <w:sz w:val="24"/>
      <w:lang w:val="en-US" w:eastAsia="zh-CN" w:bidi="ar"/>
    </w:rPr>
  </w:style>
  <w:style w:type="character" w:customStyle="1" w:styleId="H6Char">
    <w:name w:val="H6 Char"/>
    <w:basedOn w:val="a0"/>
    <w:rPr>
      <w:rFonts w:ascii="Arial" w:hAnsi="Arial" w:cs="Arial" w:hint="default"/>
      <w:lang w:val="en-US" w:eastAsia="en-US"/>
    </w:rPr>
  </w:style>
  <w:style w:type="character" w:customStyle="1" w:styleId="msoins1">
    <w:name w:val="msoins1"/>
    <w:basedOn w:val="a0"/>
  </w:style>
  <w:style w:type="character" w:customStyle="1" w:styleId="34">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rPr>
      <w:rFonts w:ascii="Arial" w:hAnsi="Arial" w:cs="Arial" w:hint="default"/>
      <w:sz w:val="28"/>
      <w:lang w:val="en-US" w:eastAsia="en-US"/>
    </w:rPr>
  </w:style>
  <w:style w:type="character" w:customStyle="1" w:styleId="CharChar">
    <w:name w:val="Char Char"/>
    <w:basedOn w:val="a0"/>
    <w:rPr>
      <w:rFonts w:ascii="Geneva" w:eastAsia="Geneva" w:hAnsi="Geneva" w:cs="Geneva" w:hint="default"/>
      <w:color w:val="0000FF"/>
      <w:kern w:val="2"/>
      <w:lang w:val="en-US" w:eastAsia="en-US" w:bidi="ar"/>
    </w:rPr>
  </w:style>
  <w:style w:type="character" w:customStyle="1" w:styleId="TFChar1">
    <w:name w:val="TF Char1"/>
    <w:basedOn w:val="a0"/>
    <w:rPr>
      <w:rFonts w:ascii="Arial" w:hAnsi="Arial" w:cs="Arial" w:hint="default"/>
      <w:b/>
      <w:lang w:val="en-US" w:eastAsia="en-US"/>
    </w:rPr>
  </w:style>
  <w:style w:type="character" w:customStyle="1" w:styleId="B2Car">
    <w:name w:val="B2 Car"/>
    <w:basedOn w:val="a0"/>
    <w:rPr>
      <w:lang w:val="en-US" w:eastAsia="en-US"/>
    </w:rPr>
  </w:style>
  <w:style w:type="character" w:customStyle="1" w:styleId="QuotationZchn">
    <w:name w:val="Quotation Zchn"/>
    <w:basedOn w:val="a0"/>
    <w:rPr>
      <w:rFonts w:ascii="Geneva" w:eastAsia="Calibri Light" w:hAnsi="Geneva" w:cs="Geneva" w:hint="default"/>
      <w:color w:val="0000FF"/>
      <w:kern w:val="2"/>
      <w:szCs w:val="22"/>
      <w:lang w:val="en-US" w:eastAsia="en-US" w:bidi="ar"/>
    </w:rPr>
  </w:style>
  <w:style w:type="character" w:customStyle="1" w:styleId="af">
    <w:name w:val="纯文本 字符"/>
    <w:basedOn w:val="a0"/>
    <w:link w:val="ae"/>
    <w:uiPriority w:val="99"/>
    <w:rPr>
      <w:rFonts w:ascii="Geneva" w:eastAsia="Geneva" w:hAnsi="Geneva" w:cs="Geneva" w:hint="default"/>
      <w:lang w:val="nb-NO"/>
    </w:rPr>
  </w:style>
  <w:style w:type="character" w:customStyle="1" w:styleId="StandardZchn">
    <w:name w:val="Standard Zchn"/>
    <w:basedOn w:val="a0"/>
    <w:link w:val="Standard1"/>
    <w:rPr>
      <w:rFonts w:ascii="Arial" w:eastAsia="宋体" w:hAnsi="Arial" w:cs="Arial" w:hint="default"/>
      <w:szCs w:val="22"/>
      <w:lang w:val="en-US" w:eastAsia="en-US"/>
    </w:rPr>
  </w:style>
  <w:style w:type="paragraph" w:customStyle="1" w:styleId="TALLeft1cm">
    <w:name w:val="TAL + Left:  1 cm"/>
    <w:qFormat/>
    <w:pPr>
      <w:keepNext/>
      <w:keepLines/>
      <w:overflowPunct w:val="0"/>
      <w:autoSpaceDE w:val="0"/>
      <w:autoSpaceDN w:val="0"/>
      <w:adjustRightInd w:val="0"/>
      <w:ind w:left="567"/>
    </w:pPr>
    <w:rPr>
      <w:rFonts w:ascii="Arial" w:eastAsia="等线" w:hAnsi="Arial"/>
      <w:sz w:val="18"/>
    </w:rPr>
  </w:style>
  <w:style w:type="character" w:customStyle="1" w:styleId="TFleftCharChar">
    <w:name w:val="TF;left Char Char"/>
    <w:basedOn w:val="a0"/>
    <w:rPr>
      <w:rFonts w:ascii="Geneva" w:eastAsia="Calibri Light" w:hAnsi="Geneva" w:cs="Geneva" w:hint="default"/>
      <w:b/>
      <w:color w:val="0000FF"/>
      <w:kern w:val="2"/>
      <w:lang w:val="en-US" w:eastAsia="en-US" w:bidi="ar"/>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a0"/>
    <w:rPr>
      <w:rFonts w:ascii="Geneva" w:eastAsia="Calibri Light" w:hAnsi="Geneva" w:cs="Geneva" w:hint="default"/>
      <w:color w:val="0000FF"/>
      <w:kern w:val="2"/>
      <w:sz w:val="28"/>
      <w:lang w:val="en-US" w:eastAsia="en-US" w:bidi="ar"/>
    </w:rPr>
  </w:style>
  <w:style w:type="character" w:customStyle="1" w:styleId="ad">
    <w:name w:val="正文文本缩进 字符"/>
    <w:basedOn w:val="a0"/>
    <w:link w:val="ac"/>
    <w:rPr>
      <w:rFonts w:ascii="Arial" w:eastAsia="Geneva" w:hAnsi="Arial" w:cs="Arial" w:hint="default"/>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a0"/>
    <w:rPr>
      <w:rFonts w:ascii="Geneva" w:eastAsia="Geneva" w:hAnsi="Geneva" w:cs="Geneva" w:hint="default"/>
      <w:color w:val="0000FF"/>
      <w:kern w:val="2"/>
      <w:sz w:val="32"/>
      <w:lang w:val="en-US" w:eastAsia="en-US" w:bidi="ar"/>
    </w:rPr>
  </w:style>
  <w:style w:type="character" w:customStyle="1" w:styleId="msoins00">
    <w:name w:val="msoins0"/>
    <w:basedOn w:val="a0"/>
    <w:rPr>
      <w:rFonts w:ascii="Geneva" w:eastAsia="Calibri Light" w:hAnsi="Geneva" w:cs="Geneva" w:hint="default"/>
      <w:color w:val="0000FF"/>
      <w:kern w:val="2"/>
      <w:lang w:val="en-US" w:eastAsia="zh-CN" w:bidi="ar"/>
    </w:rPr>
  </w:style>
  <w:style w:type="character" w:customStyle="1" w:styleId="Doc-text2Char">
    <w:name w:val="Doc-text2 Char"/>
    <w:basedOn w:val="a0"/>
    <w:link w:val="Doc-text2"/>
    <w:rPr>
      <w:rFonts w:ascii="Geneva" w:eastAsia="Calibri Light" w:hAnsi="Geneva" w:cs="Geneva" w:hint="default"/>
      <w:color w:val="0000FF"/>
      <w:kern w:val="2"/>
    </w:rPr>
  </w:style>
  <w:style w:type="character" w:customStyle="1" w:styleId="PlainTextChar1">
    <w:name w:val="Plain Text Char1"/>
    <w:basedOn w:val="a0"/>
    <w:uiPriority w:val="99"/>
    <w:rPr>
      <w:rFonts w:ascii="Consolas" w:eastAsia="Consolas" w:hAnsi="Consolas" w:cs="Consolas" w:hint="default"/>
      <w:sz w:val="21"/>
      <w:szCs w:val="21"/>
      <w:lang w:bidi="ar"/>
    </w:rPr>
  </w:style>
  <w:style w:type="table" w:customStyle="1" w:styleId="TableGrid1">
    <w:name w:val="Table Grid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TALNotBold">
    <w:name w:val="TAL + Not Bold"/>
    <w:aliases w:val="Left"/>
    <w:basedOn w:val="TH"/>
    <w:rsid w:val="00763EFD"/>
    <w:pPr>
      <w:keepNext w:val="0"/>
      <w:overflowPunct w:val="0"/>
      <w:autoSpaceDE w:val="0"/>
      <w:autoSpaceDN w:val="0"/>
      <w:adjustRightInd w:val="0"/>
      <w:spacing w:before="0" w:after="240"/>
      <w:textAlignment w:val="baseline"/>
    </w:pPr>
    <w:rPr>
      <w:rFonts w:eastAsiaTheme="minorEastAsia"/>
      <w:lang w:eastAsia="en-GB"/>
    </w:rPr>
  </w:style>
  <w:style w:type="paragraph" w:customStyle="1" w:styleId="TAJ">
    <w:name w:val="TAJ"/>
    <w:basedOn w:val="TH"/>
    <w:rsid w:val="00763EF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63EFD"/>
    <w:pPr>
      <w:overflowPunct w:val="0"/>
      <w:autoSpaceDE w:val="0"/>
      <w:autoSpaceDN w:val="0"/>
      <w:adjustRightInd w:val="0"/>
      <w:textAlignment w:val="baseline"/>
    </w:pPr>
    <w:rPr>
      <w:rFonts w:eastAsiaTheme="minorEastAsia"/>
      <w:i/>
      <w:color w:val="0000FF"/>
      <w:lang w:eastAsia="en-GB"/>
    </w:rPr>
  </w:style>
  <w:style w:type="paragraph" w:customStyle="1" w:styleId="TALLeft0">
    <w:name w:val="TAL + Left:  0"/>
    <w:aliases w:val="5 cm"/>
    <w:basedOn w:val="TAL"/>
    <w:rsid w:val="00763EFD"/>
    <w:pPr>
      <w:overflowPunct w:val="0"/>
      <w:autoSpaceDE w:val="0"/>
      <w:autoSpaceDN w:val="0"/>
      <w:adjustRightInd w:val="0"/>
      <w:spacing w:line="0" w:lineRule="atLeast"/>
      <w:ind w:left="142"/>
      <w:textAlignment w:val="baseline"/>
    </w:pPr>
    <w:rPr>
      <w:rFonts w:eastAsiaTheme="minorEastAsia"/>
      <w:lang w:val="x-none" w:eastAsia="en-GB"/>
    </w:rPr>
  </w:style>
  <w:style w:type="paragraph" w:styleId="aff3">
    <w:name w:val="Revision"/>
    <w:hidden/>
    <w:uiPriority w:val="99"/>
    <w:semiHidden/>
    <w:rsid w:val="00763EFD"/>
    <w:rPr>
      <w:rFonts w:eastAsiaTheme="minorEastAsia"/>
      <w:lang w:val="en-GB" w:eastAsia="en-US"/>
    </w:rPr>
  </w:style>
  <w:style w:type="paragraph" w:customStyle="1" w:styleId="BodyC">
    <w:name w:val="Body C"/>
    <w:rsid w:val="00763EFD"/>
    <w:pPr>
      <w:pBdr>
        <w:top w:val="nil"/>
        <w:left w:val="nil"/>
        <w:bottom w:val="nil"/>
        <w:right w:val="nil"/>
        <w:between w:val="nil"/>
        <w:bar w:val="nil"/>
      </w:pBdr>
    </w:pPr>
    <w:rPr>
      <w:rFonts w:eastAsia="Arial Unicode MS" w:hAnsi="Arial Unicode MS" w:cs="Arial Unicode MS"/>
      <w:color w:val="000000"/>
      <w:sz w:val="24"/>
      <w:szCs w:val="24"/>
      <w:u w:color="000000"/>
      <w:bdr w:val="nil"/>
      <w:lang w:eastAsia="en-US"/>
    </w:rPr>
  </w:style>
  <w:style w:type="character" w:styleId="aff4">
    <w:name w:val="Emphasis"/>
    <w:qFormat/>
    <w:rsid w:val="00763EFD"/>
    <w:rPr>
      <w:i/>
      <w:iCs/>
    </w:rPr>
  </w:style>
  <w:style w:type="paragraph" w:customStyle="1" w:styleId="Standard1">
    <w:name w:val="Standard1"/>
    <w:basedOn w:val="a"/>
    <w:link w:val="StandardZchn"/>
    <w:rsid w:val="00763EFD"/>
    <w:pPr>
      <w:overflowPunct w:val="0"/>
      <w:autoSpaceDE w:val="0"/>
      <w:autoSpaceDN w:val="0"/>
      <w:adjustRightInd w:val="0"/>
      <w:spacing w:after="120"/>
      <w:textAlignment w:val="baseline"/>
    </w:pPr>
    <w:rPr>
      <w:rFonts w:ascii="Arial" w:hAnsi="Arial" w:cs="Arial"/>
      <w:szCs w:val="22"/>
      <w:lang w:val="en-US"/>
    </w:rPr>
  </w:style>
  <w:style w:type="paragraph" w:customStyle="1" w:styleId="pl0">
    <w:name w:val="pl"/>
    <w:basedOn w:val="a"/>
    <w:rsid w:val="00763EF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763EFD"/>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763EF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763EF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paragraph" w:customStyle="1" w:styleId="StyleTALLeft075cm">
    <w:name w:val="Style TAL + Left:  075 cm"/>
    <w:basedOn w:val="TAL"/>
    <w:rsid w:val="00763EFD"/>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763EFD"/>
    <w:pPr>
      <w:overflowPunct w:val="0"/>
      <w:autoSpaceDE w:val="0"/>
      <w:autoSpaceDN w:val="0"/>
      <w:adjustRightInd w:val="0"/>
      <w:ind w:left="567"/>
      <w:textAlignment w:val="baseline"/>
    </w:pPr>
    <w:rPr>
      <w:rFonts w:cs="Arial"/>
      <w:szCs w:val="18"/>
      <w:lang w:val="en-US"/>
    </w:rPr>
  </w:style>
  <w:style w:type="paragraph" w:customStyle="1" w:styleId="TALLeft125cm">
    <w:name w:val="TAL + Left: 125 cm"/>
    <w:basedOn w:val="StyleTALLeft075cm"/>
    <w:rsid w:val="00763EFD"/>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763EFD"/>
    <w:pPr>
      <w:ind w:left="851"/>
    </w:pPr>
    <w:rPr>
      <w:rFonts w:eastAsia="Arial"/>
    </w:rPr>
  </w:style>
  <w:style w:type="paragraph" w:styleId="aff5">
    <w:name w:val="index heading"/>
    <w:basedOn w:val="a"/>
    <w:next w:val="a"/>
    <w:rsid w:val="00763EFD"/>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763EFD"/>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763EFD"/>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763E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763EFD"/>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763E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763EFD"/>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6">
    <w:name w:val="caption"/>
    <w:aliases w:val="cap"/>
    <w:basedOn w:val="a"/>
    <w:next w:val="a"/>
    <w:qFormat/>
    <w:rsid w:val="00763EFD"/>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763EFD"/>
    <w:pPr>
      <w:overflowPunct w:val="0"/>
      <w:autoSpaceDE w:val="0"/>
      <w:autoSpaceDN w:val="0"/>
      <w:adjustRightInd w:val="0"/>
      <w:spacing w:after="220"/>
      <w:textAlignment w:val="baseline"/>
    </w:pPr>
    <w:rPr>
      <w:rFonts w:ascii="Geneva" w:eastAsia="Geneva" w:hAnsi="Geneva" w:cs="Arial"/>
      <w:sz w:val="22"/>
      <w:lang w:val="en-US" w:eastAsia="en-GB"/>
    </w:rPr>
  </w:style>
  <w:style w:type="paragraph" w:customStyle="1" w:styleId="BalloonText1">
    <w:name w:val="Balloon Text1"/>
    <w:basedOn w:val="a"/>
    <w:semiHidden/>
    <w:rsid w:val="00763EFD"/>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63EFD"/>
    <w:pPr>
      <w:keepNext/>
      <w:numPr>
        <w:numId w:val="32"/>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8"/>
    <w:next w:val="a8"/>
    <w:semiHidden/>
    <w:rsid w:val="00763EFD"/>
    <w:rPr>
      <w:rFonts w:ascii="Arial" w:eastAsia="Geneva" w:hAnsi="Arial"/>
      <w:b/>
      <w:bCs/>
      <w:lang w:eastAsia="x-none"/>
    </w:rPr>
  </w:style>
  <w:style w:type="paragraph" w:customStyle="1" w:styleId="Char3CharCharCharCharChar">
    <w:name w:val="Char3 Char Char Char (文字) (文字) Char Ch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763EFD"/>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763EFD"/>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763EF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ZchnZchn1">
    <w:name w:val="Zchn Zchn1"/>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763EFD"/>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763EFD"/>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763E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763E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arCar">
    <w:name w:val="Car Car"/>
    <w:semiHidden/>
    <w:rsid w:val="00763EF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763EF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paragraph" w:customStyle="1" w:styleId="Doc-text2">
    <w:name w:val="Doc-text2"/>
    <w:basedOn w:val="a"/>
    <w:link w:val="Doc-text2Char"/>
    <w:qFormat/>
    <w:rsid w:val="00763EFD"/>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paragraph" w:customStyle="1" w:styleId="p1">
    <w:name w:val="p1"/>
    <w:basedOn w:val="a"/>
    <w:rsid w:val="00763EFD"/>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paragraph" w:customStyle="1" w:styleId="Note-Boxed">
    <w:name w:val="Note - Boxed"/>
    <w:basedOn w:val="a"/>
    <w:next w:val="a"/>
    <w:rsid w:val="00763E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763EFD"/>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763EFD"/>
  </w:style>
  <w:style w:type="numbering" w:customStyle="1" w:styleId="NoList2">
    <w:name w:val="No List2"/>
    <w:next w:val="a2"/>
    <w:uiPriority w:val="99"/>
    <w:semiHidden/>
    <w:unhideWhenUsed/>
    <w:rsid w:val="00763EFD"/>
  </w:style>
  <w:style w:type="paragraph" w:customStyle="1" w:styleId="2">
    <w:name w:val="编号2"/>
    <w:basedOn w:val="a"/>
    <w:rsid w:val="00763EFD"/>
    <w:pPr>
      <w:numPr>
        <w:numId w:val="40"/>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763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lang w:eastAsia="en-US"/>
    </w:rPr>
  </w:style>
  <w:style w:type="paragraph" w:customStyle="1" w:styleId="TALLeft075cm">
    <w:name w:val="TAL + Left:  0.75 cm"/>
    <w:basedOn w:val="TALLeft1cm"/>
    <w:rsid w:val="00763EFD"/>
    <w:pPr>
      <w:textAlignment w:val="baseline"/>
    </w:pPr>
    <w:rPr>
      <w:rFonts w:eastAsiaTheme="minorEastAsia" w:cs="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B13D08-9B3E-488B-B1C9-533C88A3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14</Pages>
  <Words>4493</Words>
  <Characters>25615</Characters>
  <Application>Microsoft Office Word</Application>
  <DocSecurity>0</DocSecurity>
  <Lines>213</Lines>
  <Paragraphs>60</Paragraphs>
  <ScaleCrop>false</ScaleCrop>
  <Company>3GPP Support Team</Company>
  <LinksUpToDate>false</LinksUpToDate>
  <CharactersWithSpaces>30048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Liu Shengnan</dc:creator>
  <cp:keywords>CTPClassification=CTP_NT</cp:keywords>
  <cp:lastModifiedBy>China Telecom</cp:lastModifiedBy>
  <cp:revision>112</cp:revision>
  <cp:lastPrinted>2411-12-31T08:00:00Z</cp:lastPrinted>
  <dcterms:created xsi:type="dcterms:W3CDTF">2019-08-16T03:08:00Z</dcterms:created>
  <dcterms:modified xsi:type="dcterms:W3CDTF">2021-05-06T02:18:00Z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2052-11.1.0.10072</vt:lpwstr>
  </property>
</Properties>
</file>